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74C7F1C9" w:rsidR="003532C2" w:rsidRPr="009731D6"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w:t>
      </w:r>
      <w:r w:rsidRPr="009731D6">
        <w:rPr>
          <w:rFonts w:cs="Arial"/>
          <w:b/>
          <w:sz w:val="24"/>
          <w:szCs w:val="24"/>
        </w:rPr>
        <w:t>10</w:t>
      </w:r>
      <w:r w:rsidR="006F0CCB">
        <w:rPr>
          <w:rFonts w:cs="Arial"/>
          <w:b/>
          <w:sz w:val="24"/>
          <w:szCs w:val="24"/>
        </w:rPr>
        <w:t>5</w:t>
      </w:r>
      <w:r w:rsidRPr="009731D6">
        <w:rPr>
          <w:rFonts w:cs="Arial"/>
          <w:b/>
          <w:sz w:val="24"/>
          <w:szCs w:val="24"/>
        </w:rPr>
        <w:tab/>
      </w:r>
      <w:r w:rsidR="009A29EF" w:rsidRPr="009A29EF">
        <w:rPr>
          <w:rFonts w:cs="Arial"/>
          <w:b/>
          <w:sz w:val="24"/>
          <w:szCs w:val="24"/>
        </w:rPr>
        <w:t>R4-221929</w:t>
      </w:r>
      <w:r w:rsidR="009A29EF">
        <w:rPr>
          <w:rFonts w:cs="Arial"/>
          <w:b/>
          <w:sz w:val="24"/>
          <w:szCs w:val="24"/>
        </w:rPr>
        <w:t>4</w:t>
      </w:r>
    </w:p>
    <w:p w14:paraId="509E2ABC" w14:textId="0BFB40B2" w:rsidR="003532C2" w:rsidRDefault="00D015C7"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Toulouse, France, </w:t>
      </w:r>
      <w:r w:rsidR="009731D6">
        <w:rPr>
          <w:rFonts w:cs="Arial"/>
          <w:b/>
          <w:sz w:val="24"/>
          <w:szCs w:val="24"/>
        </w:rPr>
        <w:t>1</w:t>
      </w:r>
      <w:r w:rsidR="006F0CCB">
        <w:rPr>
          <w:rFonts w:cs="Arial"/>
          <w:b/>
          <w:sz w:val="24"/>
          <w:szCs w:val="24"/>
        </w:rPr>
        <w:t>4</w:t>
      </w:r>
      <w:r w:rsidR="00793135" w:rsidRPr="009731D6">
        <w:rPr>
          <w:rFonts w:cs="Arial"/>
          <w:b/>
          <w:sz w:val="24"/>
          <w:szCs w:val="24"/>
        </w:rPr>
        <w:t>-</w:t>
      </w:r>
      <w:r w:rsidR="006F0CCB">
        <w:rPr>
          <w:rFonts w:cs="Arial"/>
          <w:b/>
          <w:sz w:val="24"/>
          <w:szCs w:val="24"/>
        </w:rPr>
        <w:t>18</w:t>
      </w:r>
      <w:r w:rsidR="003532C2" w:rsidRPr="009731D6">
        <w:rPr>
          <w:rFonts w:cs="Arial"/>
          <w:b/>
          <w:sz w:val="24"/>
          <w:szCs w:val="24"/>
        </w:rPr>
        <w:t xml:space="preserve"> </w:t>
      </w:r>
      <w:r w:rsidR="006F0CCB">
        <w:rPr>
          <w:rFonts w:cs="Arial"/>
          <w:b/>
          <w:sz w:val="24"/>
          <w:szCs w:val="24"/>
        </w:rPr>
        <w:t>November</w:t>
      </w:r>
      <w:r w:rsidR="000B5FC0" w:rsidRPr="009731D6">
        <w:rPr>
          <w:rFonts w:cs="Arial"/>
          <w:b/>
          <w:sz w:val="24"/>
          <w:szCs w:val="24"/>
        </w:rPr>
        <w:t xml:space="preserve"> </w:t>
      </w:r>
      <w:r w:rsidR="003532C2" w:rsidRPr="009731D6">
        <w:rPr>
          <w:rFonts w:cs="Arial"/>
          <w:b/>
          <w:sz w:val="24"/>
          <w:szCs w:val="24"/>
        </w:rPr>
        <w:t>202</w:t>
      </w:r>
      <w:bookmarkEnd w:id="2"/>
      <w:r w:rsidR="00793135" w:rsidRPr="009731D6">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6658E9" w:rsidP="00D3653E">
            <w:pPr>
              <w:pStyle w:val="CRCoverPage"/>
              <w:spacing w:after="0"/>
              <w:jc w:val="right"/>
              <w:rPr>
                <w:b/>
                <w:noProof/>
                <w:sz w:val="28"/>
              </w:rPr>
            </w:pPr>
            <w:fldSimple w:instr=" DOCPROPERTY  Spec#  \* MERGEFORMAT ">
              <w:r w:rsidR="003532C2">
                <w:rPr>
                  <w:b/>
                  <w:noProof/>
                  <w:sz w:val="28"/>
                </w:rPr>
                <w:t>3</w:t>
              </w:r>
              <w:r w:rsidR="00CA57F1">
                <w:rPr>
                  <w:b/>
                  <w:noProof/>
                  <w:sz w:val="28"/>
                </w:rPr>
                <w:t>8</w:t>
              </w:r>
              <w:r w:rsidR="003532C2">
                <w:rPr>
                  <w:b/>
                  <w:noProof/>
                  <w:sz w:val="28"/>
                </w:rPr>
                <w:t>.101</w:t>
              </w:r>
            </w:fldSimple>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F1EA15E" w:rsidR="003532C2" w:rsidRPr="00410371" w:rsidRDefault="006658E9" w:rsidP="00D3653E">
            <w:pPr>
              <w:pStyle w:val="CRCoverPage"/>
              <w:spacing w:after="0"/>
              <w:jc w:val="center"/>
              <w:rPr>
                <w:noProof/>
                <w:sz w:val="28"/>
              </w:rPr>
            </w:pPr>
            <w:fldSimple w:instr=" DOCPROPERTY  Version  \* MERGEFORMAT ">
              <w:r w:rsidR="003532C2">
                <w:rPr>
                  <w:b/>
                  <w:noProof/>
                  <w:sz w:val="28"/>
                </w:rPr>
                <w:t>17.</w:t>
              </w:r>
              <w:r w:rsidR="006F0CCB">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F981127"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3F79F0" w:rsidRPr="003F79F0">
              <w:rPr>
                <w:rFonts w:eastAsia="SimSun"/>
                <w:kern w:val="2"/>
                <w:sz w:val="18"/>
                <w:szCs w:val="22"/>
                <w:lang w:val="en-US"/>
              </w:rPr>
              <w:t>CA_n2A-n</w:t>
            </w:r>
            <w:r w:rsidR="00CF787F">
              <w:rPr>
                <w:rFonts w:eastAsia="SimSun"/>
                <w:kern w:val="2"/>
                <w:sz w:val="18"/>
                <w:szCs w:val="22"/>
                <w:lang w:val="en-US"/>
              </w:rPr>
              <w:t>12</w:t>
            </w:r>
            <w:r w:rsidR="003F79F0" w:rsidRPr="003F79F0">
              <w:rPr>
                <w:rFonts w:eastAsia="SimSun"/>
                <w:kern w:val="2"/>
                <w:sz w:val="18"/>
                <w:szCs w:val="22"/>
                <w:lang w:val="en-US"/>
              </w:rPr>
              <w:t>A-n30A-</w:t>
            </w:r>
            <w:r w:rsidR="00315EE0">
              <w:rPr>
                <w:rFonts w:eastAsia="SimSun"/>
                <w:kern w:val="2"/>
                <w:sz w:val="18"/>
                <w:szCs w:val="22"/>
                <w:lang w:val="en-US"/>
              </w:rPr>
              <w:t>n66</w:t>
            </w:r>
            <w:r w:rsidR="006658E9">
              <w:rPr>
                <w:rFonts w:eastAsia="SimSun"/>
                <w:kern w:val="2"/>
                <w:sz w:val="18"/>
                <w:szCs w:val="22"/>
                <w:lang w:val="en-US"/>
              </w:rPr>
              <w:t>A</w:t>
            </w:r>
            <w:r w:rsidR="00315EE0">
              <w:rPr>
                <w:rFonts w:eastAsia="SimSun"/>
                <w:kern w:val="2"/>
                <w:sz w:val="18"/>
                <w:szCs w:val="22"/>
                <w:lang w:val="en-US"/>
              </w:rPr>
              <w:t>-</w:t>
            </w:r>
            <w:r w:rsidR="003F79F0" w:rsidRPr="003F79F0">
              <w:rPr>
                <w:rFonts w:eastAsia="SimSun"/>
                <w:kern w:val="2"/>
                <w:sz w:val="18"/>
                <w:szCs w:val="22"/>
                <w:lang w:val="en-US"/>
              </w:rPr>
              <w:t>n77A</w:t>
            </w:r>
            <w:r w:rsidR="003F79F0">
              <w:rPr>
                <w:noProof/>
              </w:rPr>
              <w:t xml:space="preserve"> </w:t>
            </w:r>
            <w:r w:rsidR="00CF791B">
              <w:rPr>
                <w:noProof/>
              </w:rPr>
              <w:t>c</w:t>
            </w:r>
            <w:r w:rsidR="00A4644A">
              <w:rPr>
                <w:noProof/>
              </w:rPr>
              <w:t>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DEFA53" w:rsidR="003532C2" w:rsidRDefault="006658E9"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DF1A48">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9AA45B9" w:rsidR="003532C2" w:rsidRPr="00603899" w:rsidRDefault="00D268B2" w:rsidP="00D3653E">
            <w:pPr>
              <w:pStyle w:val="CRCoverPage"/>
              <w:spacing w:after="0"/>
              <w:ind w:left="100"/>
              <w:rPr>
                <w:noProof/>
                <w:highlight w:val="yellow"/>
                <w:lang w:val="en-US"/>
              </w:rPr>
            </w:pPr>
            <w:r w:rsidRPr="00D268B2">
              <w:rPr>
                <w:lang w:val="en-US"/>
              </w:rPr>
              <w:t>NR_CADC_R18_</w:t>
            </w:r>
            <w:r w:rsidR="00DF1A48">
              <w:rPr>
                <w:lang w:val="en-US"/>
              </w:rPr>
              <w:t>y</w:t>
            </w:r>
            <w:r w:rsidRPr="00D268B2">
              <w:rPr>
                <w:lang w:val="en-US"/>
              </w:rPr>
              <w:t>BDL_xBUL</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9C6419C" w:rsidR="003532C2" w:rsidRPr="009731D6" w:rsidRDefault="003532C2" w:rsidP="00D3653E">
            <w:pPr>
              <w:pStyle w:val="CRCoverPage"/>
              <w:spacing w:after="0"/>
              <w:ind w:left="100"/>
              <w:rPr>
                <w:noProof/>
              </w:rPr>
            </w:pPr>
            <w:r w:rsidRPr="009731D6">
              <w:t>202</w:t>
            </w:r>
            <w:r w:rsidR="00603899" w:rsidRPr="009731D6">
              <w:t>2-</w:t>
            </w:r>
            <w:r w:rsidR="006F0CCB">
              <w:t>11</w:t>
            </w:r>
            <w:r w:rsidR="00603899" w:rsidRPr="009731D6">
              <w:t>-</w:t>
            </w:r>
            <w:r w:rsidR="009731D6">
              <w:t>1</w:t>
            </w:r>
            <w:r w:rsidR="006F0CCB">
              <w:t>4</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DAAF49E" w:rsidR="003532C2" w:rsidRDefault="00A30858" w:rsidP="00D3653E">
            <w:pPr>
              <w:pStyle w:val="CRCoverPage"/>
              <w:spacing w:after="0"/>
              <w:ind w:left="100"/>
              <w:rPr>
                <w:noProof/>
              </w:rPr>
            </w:pPr>
            <w:r>
              <w:t>Rel-</w:t>
            </w:r>
            <w:r w:rsidR="00603899">
              <w:t>1</w:t>
            </w:r>
            <w:r w:rsidR="00D268B2">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7D6CF59" w:rsidR="003532C2" w:rsidRDefault="00002C96" w:rsidP="008722A0">
            <w:pPr>
              <w:pStyle w:val="CRCoverPage"/>
              <w:spacing w:after="0"/>
              <w:ind w:left="100"/>
              <w:rPr>
                <w:noProof/>
              </w:rPr>
            </w:pPr>
            <w:r>
              <w:rPr>
                <w:noProof/>
              </w:rPr>
              <w:t xml:space="preserve">Adding </w:t>
            </w:r>
            <w:r w:rsidR="00315EE0" w:rsidRPr="003F79F0">
              <w:rPr>
                <w:rFonts w:eastAsia="SimSun"/>
                <w:kern w:val="2"/>
                <w:sz w:val="18"/>
                <w:szCs w:val="22"/>
                <w:lang w:val="en-US"/>
              </w:rPr>
              <w:t>CA_n2A-n</w:t>
            </w:r>
            <w:r w:rsidR="00CF787F">
              <w:rPr>
                <w:rFonts w:eastAsia="SimSun"/>
                <w:kern w:val="2"/>
                <w:sz w:val="18"/>
                <w:szCs w:val="22"/>
                <w:lang w:val="en-US"/>
              </w:rPr>
              <w:t>12</w:t>
            </w:r>
            <w:r w:rsidR="00315EE0" w:rsidRPr="003F79F0">
              <w:rPr>
                <w:rFonts w:eastAsia="SimSun"/>
                <w:kern w:val="2"/>
                <w:sz w:val="18"/>
                <w:szCs w:val="22"/>
                <w:lang w:val="en-US"/>
              </w:rPr>
              <w:t>A-n30A-</w:t>
            </w:r>
            <w:r w:rsidR="00315EE0">
              <w:rPr>
                <w:rFonts w:eastAsia="SimSun"/>
                <w:kern w:val="2"/>
                <w:sz w:val="18"/>
                <w:szCs w:val="22"/>
                <w:lang w:val="en-US"/>
              </w:rPr>
              <w:t>n66</w:t>
            </w:r>
            <w:r w:rsidR="006658E9">
              <w:rPr>
                <w:rFonts w:eastAsia="SimSun"/>
                <w:kern w:val="2"/>
                <w:sz w:val="18"/>
                <w:szCs w:val="22"/>
                <w:lang w:val="en-US"/>
              </w:rPr>
              <w:t>A</w:t>
            </w:r>
            <w:r w:rsidR="00315EE0">
              <w:rPr>
                <w:rFonts w:eastAsia="SimSun"/>
                <w:kern w:val="2"/>
                <w:sz w:val="18"/>
                <w:szCs w:val="22"/>
                <w:lang w:val="en-US"/>
              </w:rPr>
              <w:t>-</w:t>
            </w:r>
            <w:r w:rsidR="00315EE0" w:rsidRPr="003F79F0">
              <w:rPr>
                <w:rFonts w:eastAsia="SimSun"/>
                <w:kern w:val="2"/>
                <w:sz w:val="18"/>
                <w:szCs w:val="22"/>
                <w:lang w:val="en-US"/>
              </w:rPr>
              <w:t>n77A</w:t>
            </w:r>
            <w:r w:rsidR="00315EE0">
              <w:rPr>
                <w:noProof/>
              </w:rPr>
              <w:t xml:space="preserve"> </w:t>
            </w:r>
            <w:r w:rsidR="003F79F0">
              <w:rPr>
                <w:noProof/>
              </w:rPr>
              <w:t>configuration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58F09D" w14:textId="77777777" w:rsidR="00D3653E" w:rsidRDefault="00315EE0" w:rsidP="008722A0">
            <w:pPr>
              <w:pStyle w:val="CRCoverPage"/>
              <w:spacing w:after="0"/>
              <w:ind w:left="100"/>
              <w:rPr>
                <w:noProof/>
              </w:rPr>
            </w:pPr>
            <w:r w:rsidRPr="003F79F0">
              <w:rPr>
                <w:rFonts w:eastAsia="SimSun"/>
                <w:kern w:val="2"/>
                <w:sz w:val="18"/>
                <w:szCs w:val="22"/>
                <w:lang w:val="en-US"/>
              </w:rPr>
              <w:t>CA_n2A-n</w:t>
            </w:r>
            <w:r w:rsidR="00CF787F">
              <w:rPr>
                <w:rFonts w:eastAsia="SimSun"/>
                <w:kern w:val="2"/>
                <w:sz w:val="18"/>
                <w:szCs w:val="22"/>
                <w:lang w:val="en-US"/>
              </w:rPr>
              <w:t>12</w:t>
            </w:r>
            <w:r w:rsidRPr="003F79F0">
              <w:rPr>
                <w:rFonts w:eastAsia="SimSun"/>
                <w:kern w:val="2"/>
                <w:sz w:val="18"/>
                <w:szCs w:val="22"/>
                <w:lang w:val="en-US"/>
              </w:rPr>
              <w:t>A-n30A-</w:t>
            </w:r>
            <w:r>
              <w:rPr>
                <w:rFonts w:eastAsia="SimSun"/>
                <w:kern w:val="2"/>
                <w:sz w:val="18"/>
                <w:szCs w:val="22"/>
                <w:lang w:val="en-US"/>
              </w:rPr>
              <w:t>n66-</w:t>
            </w:r>
            <w:r w:rsidRPr="003F79F0">
              <w:rPr>
                <w:rFonts w:eastAsia="SimSun"/>
                <w:kern w:val="2"/>
                <w:sz w:val="18"/>
                <w:szCs w:val="22"/>
                <w:lang w:val="en-US"/>
              </w:rPr>
              <w:t>n77A</w:t>
            </w:r>
            <w:r>
              <w:rPr>
                <w:noProof/>
              </w:rPr>
              <w:t xml:space="preserve"> </w:t>
            </w:r>
            <w:r w:rsidR="003F79F0">
              <w:rPr>
                <w:noProof/>
              </w:rPr>
              <w:t xml:space="preserve">configuration </w:t>
            </w:r>
            <w:r w:rsidR="008F025D">
              <w:rPr>
                <w:noProof/>
              </w:rPr>
              <w:t>is</w:t>
            </w:r>
            <w:r w:rsidR="00CF791B">
              <w:rPr>
                <w:noProof/>
              </w:rPr>
              <w:t xml:space="preserve"> </w:t>
            </w:r>
            <w:r w:rsidR="00C50635">
              <w:rPr>
                <w:noProof/>
              </w:rPr>
              <w:t>added</w:t>
            </w:r>
          </w:p>
          <w:p w14:paraId="1473CFEB" w14:textId="58DA7FA1" w:rsidR="00547CDF" w:rsidRPr="008B6212" w:rsidRDefault="00547CDF" w:rsidP="008722A0">
            <w:pPr>
              <w:pStyle w:val="CRCoverPage"/>
              <w:spacing w:after="0"/>
              <w:ind w:left="100"/>
              <w:rPr>
                <w:noProof/>
              </w:rPr>
            </w:pPr>
            <w:r>
              <w:rPr>
                <w:noProof/>
                <w:lang w:eastAsia="fr-FR"/>
              </w:rPr>
              <w:t xml:space="preserve">The </w:t>
            </w:r>
            <w:r w:rsidRPr="00A1115A">
              <w:t>ΔT</w:t>
            </w:r>
            <w:r w:rsidRPr="00A1115A">
              <w:rPr>
                <w:vertAlign w:val="subscript"/>
              </w:rPr>
              <w:t>IB,c</w:t>
            </w:r>
            <w:r>
              <w:rPr>
                <w:noProof/>
                <w:lang w:eastAsia="fr-FR"/>
              </w:rPr>
              <w:t xml:space="preserve"> and </w:t>
            </w:r>
            <w:r w:rsidRPr="00A1115A">
              <w:rPr>
                <w:snapToGrid w:val="0"/>
              </w:rPr>
              <w:t>ΔR</w:t>
            </w:r>
            <w:r w:rsidRPr="00A1115A">
              <w:rPr>
                <w:snapToGrid w:val="0"/>
                <w:vertAlign w:val="subscript"/>
              </w:rPr>
              <w:t>IB,c</w:t>
            </w:r>
            <w:r w:rsidRPr="00A1115A">
              <w:rPr>
                <w:snapToGrid w:val="0"/>
              </w:rPr>
              <w:t xml:space="preserve"> </w:t>
            </w:r>
            <w:r>
              <w:rPr>
                <w:noProof/>
                <w:lang w:eastAsia="fr-FR"/>
              </w:rPr>
              <w:t xml:space="preserve">values are reused from </w:t>
            </w:r>
            <w:r w:rsidRPr="007E30FC">
              <w:rPr>
                <w:noProof/>
                <w:lang w:eastAsia="fr-FR"/>
              </w:rPr>
              <w:t>DC_2-</w:t>
            </w:r>
            <w:r>
              <w:rPr>
                <w:noProof/>
                <w:lang w:eastAsia="fr-FR"/>
              </w:rPr>
              <w:t>12</w:t>
            </w:r>
            <w:r w:rsidRPr="007E30FC">
              <w:rPr>
                <w:noProof/>
                <w:lang w:eastAsia="fr-FR"/>
              </w:rPr>
              <w:t>-30-66_n77</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0B4676E" w:rsidR="00002C96" w:rsidRDefault="00315EE0" w:rsidP="008722A0">
            <w:pPr>
              <w:pStyle w:val="CRCoverPage"/>
              <w:spacing w:after="0"/>
              <w:ind w:left="100"/>
              <w:rPr>
                <w:noProof/>
              </w:rPr>
            </w:pPr>
            <w:r w:rsidRPr="003F79F0">
              <w:rPr>
                <w:rFonts w:eastAsia="SimSun"/>
                <w:kern w:val="2"/>
                <w:sz w:val="18"/>
                <w:szCs w:val="22"/>
                <w:lang w:val="en-US"/>
              </w:rPr>
              <w:t>CA_n2A-n</w:t>
            </w:r>
            <w:r w:rsidR="00CF787F">
              <w:rPr>
                <w:rFonts w:eastAsia="SimSun"/>
                <w:kern w:val="2"/>
                <w:sz w:val="18"/>
                <w:szCs w:val="22"/>
                <w:lang w:val="en-US"/>
              </w:rPr>
              <w:t>12</w:t>
            </w:r>
            <w:r w:rsidRPr="003F79F0">
              <w:rPr>
                <w:rFonts w:eastAsia="SimSun"/>
                <w:kern w:val="2"/>
                <w:sz w:val="18"/>
                <w:szCs w:val="22"/>
                <w:lang w:val="en-US"/>
              </w:rPr>
              <w:t>A-n30A-</w:t>
            </w:r>
            <w:r>
              <w:rPr>
                <w:rFonts w:eastAsia="SimSun"/>
                <w:kern w:val="2"/>
                <w:sz w:val="18"/>
                <w:szCs w:val="22"/>
                <w:lang w:val="en-US"/>
              </w:rPr>
              <w:t>n66-</w:t>
            </w:r>
            <w:r w:rsidRPr="003F79F0">
              <w:rPr>
                <w:rFonts w:eastAsia="SimSun"/>
                <w:kern w:val="2"/>
                <w:sz w:val="18"/>
                <w:szCs w:val="22"/>
                <w:lang w:val="en-US"/>
              </w:rPr>
              <w:t>n77A</w:t>
            </w:r>
            <w:r>
              <w:rPr>
                <w:noProof/>
              </w:rPr>
              <w:t xml:space="preserve"> </w:t>
            </w:r>
            <w:r w:rsidR="003F79F0">
              <w:rPr>
                <w:noProof/>
              </w:rPr>
              <w:t xml:space="preserve">configuration </w:t>
            </w:r>
            <w:r w:rsidR="00C50635">
              <w:rPr>
                <w:noProof/>
              </w:rPr>
              <w:t>do</w:t>
            </w:r>
            <w:r w:rsidR="003F79F0">
              <w:rPr>
                <w:noProof/>
              </w:rPr>
              <w:t>es</w:t>
            </w:r>
            <w:r w:rsidR="00C50635">
              <w:rPr>
                <w:noProof/>
              </w:rPr>
              <w:t>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0E5AAD0" w:rsidR="003532C2" w:rsidRDefault="00742A92" w:rsidP="00D3653E">
            <w:pPr>
              <w:pStyle w:val="CRCoverPage"/>
              <w:spacing w:after="0"/>
              <w:ind w:left="100"/>
              <w:rPr>
                <w:noProof/>
              </w:rPr>
            </w:pPr>
            <w:r w:rsidRPr="00A1115A">
              <w:t>5.2A.2.</w:t>
            </w:r>
            <w:r>
              <w:t xml:space="preserve">4, </w:t>
            </w:r>
            <w:r w:rsidR="000020D6" w:rsidRPr="00A1115A">
              <w:t>5.5A.</w:t>
            </w:r>
            <w:r w:rsidR="000020D6">
              <w:t>3</w:t>
            </w:r>
            <w:r w:rsidR="000020D6" w:rsidRPr="00A1115A">
              <w:t>.</w:t>
            </w:r>
            <w:r w:rsidR="000020D6">
              <w:t xml:space="preserve">4, </w:t>
            </w:r>
            <w:r w:rsidR="000020D6" w:rsidRPr="00A1115A">
              <w:t>6.2A.4.2.</w:t>
            </w:r>
            <w:r w:rsidR="000020D6">
              <w:t xml:space="preserve">6, </w:t>
            </w:r>
            <w:r w:rsidR="000020D6" w:rsidRPr="00A1115A">
              <w:rPr>
                <w:snapToGrid w:val="0"/>
              </w:rPr>
              <w:t>7.3A.3.2.</w:t>
            </w:r>
            <w:r w:rsidR="000020D6">
              <w:rPr>
                <w:snapToGrid w:val="0"/>
                <w:lang w:eastAsia="zh-CN"/>
              </w:rPr>
              <w:t>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3665BB4"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5C767F2" w14:textId="77777777" w:rsidR="000E1E45" w:rsidRPr="00A1115A" w:rsidRDefault="000E1E45" w:rsidP="000E1E45">
      <w:pPr>
        <w:pStyle w:val="Heading4"/>
      </w:pPr>
      <w:bookmarkStart w:id="14" w:name="_Toc75466988"/>
      <w:bookmarkStart w:id="15" w:name="_Toc76509010"/>
      <w:bookmarkStart w:id="16" w:name="_Toc76718000"/>
      <w:bookmarkStart w:id="17" w:name="_Toc83580310"/>
      <w:bookmarkStart w:id="18" w:name="_Toc84404819"/>
      <w:bookmarkStart w:id="19" w:name="_Toc84413428"/>
      <w:r w:rsidRPr="00A1115A">
        <w:t>5.2A.2.</w:t>
      </w:r>
      <w:r>
        <w:t>4</w:t>
      </w:r>
      <w:r w:rsidRPr="00A1115A">
        <w:tab/>
        <w:t>Inter-band CA (</w:t>
      </w:r>
      <w:r w:rsidRPr="00A1115A">
        <w:rPr>
          <w:bCs/>
        </w:rPr>
        <w:t>f</w:t>
      </w:r>
      <w:r>
        <w:rPr>
          <w:bCs/>
        </w:rPr>
        <w:t>ive</w:t>
      </w:r>
      <w:r w:rsidRPr="00A1115A">
        <w:rPr>
          <w:bCs/>
        </w:rPr>
        <w:t xml:space="preserve"> bands)</w:t>
      </w:r>
      <w:bookmarkEnd w:id="14"/>
      <w:bookmarkEnd w:id="15"/>
      <w:bookmarkEnd w:id="16"/>
      <w:bookmarkEnd w:id="17"/>
      <w:bookmarkEnd w:id="18"/>
      <w:bookmarkEnd w:id="19"/>
    </w:p>
    <w:p w14:paraId="2DEB993D" w14:textId="77777777" w:rsidR="000E1E45" w:rsidRPr="00A1115A" w:rsidRDefault="000E1E45" w:rsidP="000E1E45">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0E1E45" w:rsidRPr="00A1115A" w14:paraId="247DB072" w14:textId="77777777" w:rsidTr="00C3195D">
        <w:trPr>
          <w:jc w:val="center"/>
        </w:trPr>
        <w:tc>
          <w:tcPr>
            <w:tcW w:w="2366" w:type="dxa"/>
            <w:tcBorders>
              <w:top w:val="single" w:sz="4" w:space="0" w:color="auto"/>
              <w:left w:val="single" w:sz="4" w:space="0" w:color="auto"/>
              <w:bottom w:val="single" w:sz="4" w:space="0" w:color="auto"/>
              <w:right w:val="single" w:sz="4" w:space="0" w:color="auto"/>
            </w:tcBorders>
            <w:hideMark/>
          </w:tcPr>
          <w:p w14:paraId="42628955" w14:textId="77777777" w:rsidR="000E1E45" w:rsidRPr="00A1115A" w:rsidRDefault="000E1E45" w:rsidP="00C3195D">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593B695B" w14:textId="77777777" w:rsidR="000E1E45" w:rsidRPr="00A1115A" w:rsidRDefault="000E1E45" w:rsidP="00C3195D">
            <w:pPr>
              <w:pStyle w:val="TAH"/>
            </w:pPr>
            <w:r w:rsidRPr="00A1115A">
              <w:t>NR Band</w:t>
            </w:r>
          </w:p>
          <w:p w14:paraId="57459BFA" w14:textId="77777777" w:rsidR="000E1E45" w:rsidRPr="00A1115A" w:rsidRDefault="000E1E45" w:rsidP="00C3195D">
            <w:pPr>
              <w:pStyle w:val="TAH"/>
            </w:pPr>
            <w:r w:rsidRPr="00A1115A">
              <w:t>(Table 5.2-1)</w:t>
            </w:r>
          </w:p>
        </w:tc>
      </w:tr>
      <w:tr w:rsidR="000E1E45" w:rsidRPr="00A1115A" w14:paraId="186E8F53" w14:textId="77777777" w:rsidTr="00C3195D">
        <w:trPr>
          <w:jc w:val="center"/>
        </w:trPr>
        <w:tc>
          <w:tcPr>
            <w:tcW w:w="2366" w:type="dxa"/>
            <w:tcBorders>
              <w:top w:val="single" w:sz="4" w:space="0" w:color="auto"/>
              <w:left w:val="single" w:sz="4" w:space="0" w:color="auto"/>
              <w:bottom w:val="single" w:sz="4" w:space="0" w:color="auto"/>
              <w:right w:val="single" w:sz="4" w:space="0" w:color="auto"/>
            </w:tcBorders>
          </w:tcPr>
          <w:p w14:paraId="04E6CB1A" w14:textId="77777777" w:rsidR="000E1E45" w:rsidRPr="00A1115A" w:rsidRDefault="000E1E45" w:rsidP="00C3195D">
            <w:pPr>
              <w:pStyle w:val="TAC"/>
            </w:pPr>
            <w:r w:rsidRPr="00A1115A">
              <w:t>CA_n1-n3-n</w:t>
            </w:r>
            <w:r>
              <w:t>5</w:t>
            </w:r>
            <w:r w:rsidRPr="00A1115A">
              <w:t>-n</w:t>
            </w:r>
            <w:r>
              <w:t>7-n78</w:t>
            </w:r>
          </w:p>
        </w:tc>
        <w:tc>
          <w:tcPr>
            <w:tcW w:w="2552" w:type="dxa"/>
            <w:tcBorders>
              <w:top w:val="single" w:sz="4" w:space="0" w:color="auto"/>
              <w:left w:val="single" w:sz="4" w:space="0" w:color="auto"/>
              <w:bottom w:val="single" w:sz="4" w:space="0" w:color="auto"/>
              <w:right w:val="single" w:sz="4" w:space="0" w:color="auto"/>
            </w:tcBorders>
          </w:tcPr>
          <w:p w14:paraId="250A5513" w14:textId="77777777" w:rsidR="000E1E45" w:rsidRPr="00A1115A" w:rsidRDefault="000E1E45" w:rsidP="00C3195D">
            <w:pPr>
              <w:pStyle w:val="TAC"/>
            </w:pPr>
            <w:r w:rsidRPr="00A1115A">
              <w:t>n1, n3, n</w:t>
            </w:r>
            <w:r>
              <w:t>5</w:t>
            </w:r>
            <w:r w:rsidRPr="00A1115A">
              <w:t>, n</w:t>
            </w:r>
            <w:r>
              <w:t>7, n78</w:t>
            </w:r>
          </w:p>
        </w:tc>
      </w:tr>
      <w:tr w:rsidR="000E1E45" w:rsidRPr="00A1115A" w14:paraId="1EC6125A" w14:textId="77777777" w:rsidTr="00C3195D">
        <w:trPr>
          <w:jc w:val="center"/>
        </w:trPr>
        <w:tc>
          <w:tcPr>
            <w:tcW w:w="2366" w:type="dxa"/>
            <w:tcBorders>
              <w:top w:val="single" w:sz="4" w:space="0" w:color="auto"/>
              <w:left w:val="single" w:sz="4" w:space="0" w:color="auto"/>
              <w:bottom w:val="single" w:sz="4" w:space="0" w:color="auto"/>
              <w:right w:val="single" w:sz="4" w:space="0" w:color="auto"/>
            </w:tcBorders>
          </w:tcPr>
          <w:p w14:paraId="647D1953" w14:textId="77777777" w:rsidR="000E1E45" w:rsidRPr="00A1115A" w:rsidRDefault="000E1E45" w:rsidP="00C3195D">
            <w:pPr>
              <w:pStyle w:val="TAC"/>
            </w:pPr>
            <w:r w:rsidRPr="00A1115A">
              <w:t>CA_n1-n3-n7-n28</w:t>
            </w:r>
            <w:r>
              <w:t>-n78</w:t>
            </w:r>
          </w:p>
        </w:tc>
        <w:tc>
          <w:tcPr>
            <w:tcW w:w="2552" w:type="dxa"/>
            <w:tcBorders>
              <w:top w:val="single" w:sz="4" w:space="0" w:color="auto"/>
              <w:left w:val="single" w:sz="4" w:space="0" w:color="auto"/>
              <w:bottom w:val="single" w:sz="4" w:space="0" w:color="auto"/>
              <w:right w:val="single" w:sz="4" w:space="0" w:color="auto"/>
            </w:tcBorders>
          </w:tcPr>
          <w:p w14:paraId="2E416B81" w14:textId="77777777" w:rsidR="000E1E45" w:rsidRPr="00A1115A" w:rsidRDefault="000E1E45" w:rsidP="00C3195D">
            <w:pPr>
              <w:pStyle w:val="TAC"/>
            </w:pPr>
            <w:r w:rsidRPr="00A1115A">
              <w:t>n1, n3, n7, n28</w:t>
            </w:r>
            <w:r>
              <w:t>, n78</w:t>
            </w:r>
          </w:p>
        </w:tc>
      </w:tr>
      <w:tr w:rsidR="000E1E45" w:rsidRPr="00A1115A" w14:paraId="32978CB0" w14:textId="77777777" w:rsidTr="00C3195D">
        <w:trPr>
          <w:jc w:val="center"/>
          <w:ins w:id="20" w:author="Reihaneh Malekafzaliardakani" w:date="2022-11-02T22:59:00Z"/>
        </w:trPr>
        <w:tc>
          <w:tcPr>
            <w:tcW w:w="2366" w:type="dxa"/>
            <w:tcBorders>
              <w:top w:val="single" w:sz="4" w:space="0" w:color="auto"/>
              <w:left w:val="single" w:sz="4" w:space="0" w:color="auto"/>
              <w:bottom w:val="single" w:sz="4" w:space="0" w:color="auto"/>
              <w:right w:val="single" w:sz="4" w:space="0" w:color="auto"/>
            </w:tcBorders>
          </w:tcPr>
          <w:p w14:paraId="2FBABC0C" w14:textId="103C2368" w:rsidR="000E1E45" w:rsidRPr="00A1115A" w:rsidRDefault="000E1E45" w:rsidP="00C3195D">
            <w:pPr>
              <w:pStyle w:val="TAC"/>
              <w:rPr>
                <w:ins w:id="21" w:author="Reihaneh Malekafzaliardakani" w:date="2022-11-02T22:59:00Z"/>
              </w:rPr>
            </w:pPr>
            <w:ins w:id="22" w:author="Reihaneh Malekafzaliardakani" w:date="2022-11-02T22:59:00Z">
              <w:r w:rsidRPr="003F79F0">
                <w:rPr>
                  <w:rFonts w:eastAsia="SimSun"/>
                  <w:kern w:val="2"/>
                  <w:szCs w:val="22"/>
                  <w:lang w:val="en-US"/>
                </w:rPr>
                <w:t>CA_n2-n</w:t>
              </w:r>
            </w:ins>
            <w:ins w:id="23" w:author="Reihaneh Malekafzaliardakani" w:date="2022-11-02T23:39:00Z">
              <w:r>
                <w:rPr>
                  <w:rFonts w:eastAsia="SimSun"/>
                  <w:kern w:val="2"/>
                  <w:szCs w:val="22"/>
                  <w:lang w:val="en-US"/>
                </w:rPr>
                <w:t>12</w:t>
              </w:r>
            </w:ins>
            <w:ins w:id="24" w:author="Reihaneh Malekafzaliardakani" w:date="2022-11-02T22:59:00Z">
              <w:r w:rsidRPr="003F79F0">
                <w:rPr>
                  <w:rFonts w:eastAsia="SimSun"/>
                  <w:kern w:val="2"/>
                  <w:szCs w:val="22"/>
                  <w:lang w:val="en-US"/>
                </w:rPr>
                <w:t>-n30-</w:t>
              </w:r>
              <w:r>
                <w:rPr>
                  <w:rFonts w:eastAsia="SimSun"/>
                  <w:kern w:val="2"/>
                  <w:szCs w:val="22"/>
                  <w:lang w:val="en-US"/>
                </w:rPr>
                <w:t>n66-</w:t>
              </w:r>
              <w:r w:rsidRPr="003F79F0">
                <w:rPr>
                  <w:rFonts w:eastAsia="SimSun"/>
                  <w:kern w:val="2"/>
                  <w:szCs w:val="22"/>
                  <w:lang w:val="en-US"/>
                </w:rPr>
                <w:t>n77</w:t>
              </w:r>
            </w:ins>
          </w:p>
        </w:tc>
        <w:tc>
          <w:tcPr>
            <w:tcW w:w="2552" w:type="dxa"/>
            <w:tcBorders>
              <w:top w:val="single" w:sz="4" w:space="0" w:color="auto"/>
              <w:left w:val="single" w:sz="4" w:space="0" w:color="auto"/>
              <w:bottom w:val="single" w:sz="4" w:space="0" w:color="auto"/>
              <w:right w:val="single" w:sz="4" w:space="0" w:color="auto"/>
            </w:tcBorders>
          </w:tcPr>
          <w:p w14:paraId="29CCD86D" w14:textId="2632B74B" w:rsidR="000E1E45" w:rsidRPr="00A1115A" w:rsidRDefault="000E1E45" w:rsidP="00C3195D">
            <w:pPr>
              <w:pStyle w:val="TAC"/>
              <w:rPr>
                <w:ins w:id="25" w:author="Reihaneh Malekafzaliardakani" w:date="2022-11-02T22:59:00Z"/>
              </w:rPr>
            </w:pPr>
            <w:ins w:id="26" w:author="Reihaneh Malekafzaliardakani" w:date="2022-11-02T23:00:00Z">
              <w:r w:rsidRPr="003F79F0">
                <w:rPr>
                  <w:rFonts w:eastAsia="SimSun"/>
                  <w:kern w:val="2"/>
                  <w:szCs w:val="22"/>
                  <w:lang w:val="en-US"/>
                </w:rPr>
                <w:t>n2</w:t>
              </w:r>
              <w:r>
                <w:rPr>
                  <w:rFonts w:eastAsia="SimSun"/>
                  <w:kern w:val="2"/>
                  <w:szCs w:val="22"/>
                  <w:lang w:val="en-US"/>
                </w:rPr>
                <w:t xml:space="preserve">, </w:t>
              </w:r>
              <w:r w:rsidRPr="003F79F0">
                <w:rPr>
                  <w:rFonts w:eastAsia="SimSun"/>
                  <w:kern w:val="2"/>
                  <w:szCs w:val="22"/>
                  <w:lang w:val="en-US"/>
                </w:rPr>
                <w:t>n</w:t>
              </w:r>
            </w:ins>
            <w:ins w:id="27" w:author="Reihaneh Malekafzaliardakani" w:date="2022-11-02T23:39:00Z">
              <w:r>
                <w:rPr>
                  <w:rFonts w:eastAsia="SimSun"/>
                  <w:kern w:val="2"/>
                  <w:szCs w:val="22"/>
                  <w:lang w:val="en-US"/>
                </w:rPr>
                <w:t>12</w:t>
              </w:r>
            </w:ins>
            <w:ins w:id="28" w:author="Reihaneh Malekafzaliardakani" w:date="2022-11-02T23:00:00Z">
              <w:r>
                <w:rPr>
                  <w:rFonts w:eastAsia="SimSun"/>
                  <w:kern w:val="2"/>
                  <w:szCs w:val="22"/>
                  <w:lang w:val="en-US"/>
                </w:rPr>
                <w:t xml:space="preserve">, </w:t>
              </w:r>
              <w:r w:rsidRPr="003F79F0">
                <w:rPr>
                  <w:rFonts w:eastAsia="SimSun"/>
                  <w:kern w:val="2"/>
                  <w:szCs w:val="22"/>
                  <w:lang w:val="en-US"/>
                </w:rPr>
                <w:t>n30</w:t>
              </w:r>
              <w:r>
                <w:rPr>
                  <w:rFonts w:eastAsia="SimSun"/>
                  <w:kern w:val="2"/>
                  <w:szCs w:val="22"/>
                  <w:lang w:val="en-US"/>
                </w:rPr>
                <w:t xml:space="preserve">, n66, </w:t>
              </w:r>
              <w:r w:rsidRPr="003F79F0">
                <w:rPr>
                  <w:rFonts w:eastAsia="SimSun"/>
                  <w:kern w:val="2"/>
                  <w:szCs w:val="22"/>
                  <w:lang w:val="en-US"/>
                </w:rPr>
                <w:t>n77</w:t>
              </w:r>
            </w:ins>
          </w:p>
        </w:tc>
      </w:tr>
    </w:tbl>
    <w:p w14:paraId="7AFD1387" w14:textId="77777777" w:rsidR="000E1E45" w:rsidRDefault="000E1E45" w:rsidP="000E1E45"/>
    <w:p w14:paraId="59E308D8" w14:textId="77777777" w:rsidR="000E1E45" w:rsidRDefault="000E1E45" w:rsidP="000E1E45">
      <w:pPr>
        <w:spacing w:after="0"/>
        <w:rPr>
          <w:ins w:id="29" w:author="Reihaneh Malekafzaliardakani" w:date="2022-11-02T22:57:00Z"/>
          <w:rFonts w:ascii="Arial" w:hAnsi="Arial" w:cs="Arial"/>
          <w:color w:val="0000FF"/>
          <w:sz w:val="32"/>
          <w:szCs w:val="32"/>
          <w:lang w:eastAsia="ja-JP"/>
        </w:rPr>
      </w:pPr>
      <w:r>
        <w:rPr>
          <w:rFonts w:ascii="Arial" w:hAnsi="Arial" w:cs="Arial"/>
          <w:color w:val="0000FF"/>
          <w:sz w:val="32"/>
          <w:szCs w:val="32"/>
          <w:lang w:eastAsia="ja-JP"/>
        </w:rPr>
        <w:t>---Unchanged content removed---</w:t>
      </w:r>
    </w:p>
    <w:p w14:paraId="68D8F1F6" w14:textId="77777777" w:rsidR="000E1E45" w:rsidRDefault="000E1E45" w:rsidP="003532C2">
      <w:pPr>
        <w:spacing w:after="0"/>
        <w:rPr>
          <w:rFonts w:ascii="Arial" w:hAnsi="Arial" w:cs="Arial"/>
          <w:color w:val="0000FF"/>
          <w:sz w:val="32"/>
          <w:szCs w:val="32"/>
          <w:lang w:eastAsia="ja-JP"/>
        </w:rPr>
      </w:pPr>
    </w:p>
    <w:p w14:paraId="567B38DA" w14:textId="0D15B940" w:rsidR="00925F5F" w:rsidRPr="001D386E" w:rsidRDefault="00925F5F" w:rsidP="00925F5F">
      <w:pPr>
        <w:pStyle w:val="TH"/>
      </w:pPr>
    </w:p>
    <w:p w14:paraId="32E6403F" w14:textId="77777777" w:rsidR="00315EE0" w:rsidRPr="00A1115A" w:rsidRDefault="00315EE0" w:rsidP="00315EE0">
      <w:pPr>
        <w:pStyle w:val="Heading4"/>
      </w:pPr>
      <w:bookmarkStart w:id="30" w:name="_Toc75467046"/>
      <w:bookmarkStart w:id="31" w:name="_Toc76509068"/>
      <w:bookmarkStart w:id="32" w:name="_Toc76718058"/>
      <w:bookmarkStart w:id="33" w:name="_Toc83580368"/>
      <w:bookmarkStart w:id="34" w:name="_Toc84404877"/>
      <w:bookmarkStart w:id="35"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30"/>
      <w:bookmarkEnd w:id="31"/>
      <w:bookmarkEnd w:id="32"/>
      <w:bookmarkEnd w:id="33"/>
      <w:bookmarkEnd w:id="34"/>
      <w:bookmarkEnd w:id="35"/>
    </w:p>
    <w:p w14:paraId="463B9105" w14:textId="77777777" w:rsidR="00315EE0" w:rsidRDefault="00315EE0" w:rsidP="00315EE0">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p w14:paraId="239A9D4D" w14:textId="77777777" w:rsidR="00205FA3" w:rsidRDefault="00205FA3" w:rsidP="00322A74">
      <w:pPr>
        <w:rPr>
          <w:rFonts w:ascii="Arial" w:hAnsi="Arial" w:cs="Arial"/>
          <w:color w:val="0000FF"/>
          <w:sz w:val="32"/>
          <w:szCs w:val="32"/>
          <w:lang w:eastAsia="ja-JP"/>
        </w:rPr>
      </w:pP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2397"/>
        <w:gridCol w:w="1052"/>
        <w:gridCol w:w="6100"/>
        <w:gridCol w:w="1864"/>
      </w:tblGrid>
      <w:tr w:rsidR="00205FA3" w14:paraId="726DD455" w14:textId="77777777" w:rsidTr="00C3195D">
        <w:trPr>
          <w:trHeight w:val="187"/>
          <w:tblHeader/>
          <w:jc w:val="center"/>
        </w:trPr>
        <w:tc>
          <w:tcPr>
            <w:tcW w:w="2842" w:type="dxa"/>
            <w:tcBorders>
              <w:top w:val="single" w:sz="4" w:space="0" w:color="auto"/>
              <w:left w:val="single" w:sz="4" w:space="0" w:color="auto"/>
              <w:bottom w:val="single" w:sz="4" w:space="0" w:color="auto"/>
              <w:right w:val="single" w:sz="4" w:space="0" w:color="auto"/>
            </w:tcBorders>
            <w:shd w:val="clear" w:color="auto" w:fill="auto"/>
            <w:vAlign w:val="center"/>
          </w:tcPr>
          <w:p w14:paraId="16F84962" w14:textId="77777777" w:rsidR="00205FA3" w:rsidRDefault="00205FA3" w:rsidP="00C3195D">
            <w:pPr>
              <w:pStyle w:val="TAH"/>
              <w:rPr>
                <w:lang w:val="zh-CN"/>
              </w:rPr>
            </w:pPr>
            <w:r>
              <w:lastRenderedPageBreak/>
              <w:t>NR CA configuration</w:t>
            </w: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tcPr>
          <w:p w14:paraId="4E23FFAE" w14:textId="77777777" w:rsidR="00205FA3" w:rsidRDefault="00205FA3" w:rsidP="00C3195D">
            <w:pPr>
              <w:pStyle w:val="TAH"/>
              <w:rPr>
                <w:rFonts w:cs="Arial"/>
                <w:szCs w:val="18"/>
              </w:rPr>
            </w:pPr>
            <w:r>
              <w:t>Uplink configuration</w:t>
            </w:r>
          </w:p>
        </w:tc>
        <w:tc>
          <w:tcPr>
            <w:tcW w:w="1052" w:type="dxa"/>
            <w:tcBorders>
              <w:top w:val="single" w:sz="4" w:space="0" w:color="auto"/>
              <w:left w:val="single" w:sz="4" w:space="0" w:color="auto"/>
              <w:right w:val="single" w:sz="4" w:space="0" w:color="auto"/>
            </w:tcBorders>
            <w:vAlign w:val="center"/>
          </w:tcPr>
          <w:p w14:paraId="56149033" w14:textId="77777777" w:rsidR="00205FA3" w:rsidRDefault="00205FA3" w:rsidP="00C3195D">
            <w:pPr>
              <w:pStyle w:val="TAH"/>
              <w:rPr>
                <w:lang w:val="en-US"/>
              </w:rPr>
            </w:pPr>
            <w:r>
              <w:t>NR Band</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ECD422" w14:textId="77777777" w:rsidR="00205FA3" w:rsidRDefault="00205FA3" w:rsidP="00C3195D">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319313DD" w14:textId="77777777" w:rsidR="00205FA3" w:rsidRDefault="00205FA3" w:rsidP="00C3195D">
            <w:pPr>
              <w:pStyle w:val="TAH"/>
              <w:rPr>
                <w:szCs w:val="18"/>
                <w:lang w:eastAsia="zh-CN"/>
              </w:rPr>
            </w:pPr>
            <w:r>
              <w:t>Bandwidth combination set</w:t>
            </w:r>
          </w:p>
        </w:tc>
      </w:tr>
      <w:tr w:rsidR="00205FA3" w14:paraId="5E5F7ACF" w14:textId="77777777" w:rsidTr="00C3195D">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A77B2EB" w14:textId="77777777" w:rsidR="00205FA3" w:rsidRPr="00041BE4" w:rsidRDefault="00205FA3" w:rsidP="00C3195D">
            <w:pPr>
              <w:pStyle w:val="TAC"/>
            </w:pPr>
            <w:r>
              <w:rPr>
                <w:rFonts w:cs="Arial"/>
                <w:lang w:eastAsia="zh-CN"/>
              </w:rPr>
              <w:t>CA_n1A-n3A-n5A-n7A-n78A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D17CCE4" w14:textId="77777777" w:rsidR="00205FA3" w:rsidRPr="00041BE4" w:rsidRDefault="00205FA3" w:rsidP="00C3195D">
            <w:pPr>
              <w:pStyle w:val="TAC"/>
            </w:pPr>
            <w:r>
              <w:rPr>
                <w:rFonts w:cs="Arial"/>
                <w:szCs w:val="18"/>
              </w:rPr>
              <w:t>CA_n1A-n3A</w:t>
            </w:r>
            <w:r>
              <w:rPr>
                <w:rFonts w:cs="Arial"/>
                <w:szCs w:val="18"/>
              </w:rPr>
              <w:br/>
              <w:t>CA_n1A-n5A</w:t>
            </w:r>
          </w:p>
        </w:tc>
        <w:tc>
          <w:tcPr>
            <w:tcW w:w="1052" w:type="dxa"/>
            <w:tcBorders>
              <w:top w:val="single" w:sz="4" w:space="0" w:color="auto"/>
              <w:left w:val="single" w:sz="4" w:space="0" w:color="auto"/>
              <w:right w:val="single" w:sz="4" w:space="0" w:color="auto"/>
            </w:tcBorders>
            <w:vAlign w:val="center"/>
          </w:tcPr>
          <w:p w14:paraId="751C39D7" w14:textId="77777777" w:rsidR="00205FA3" w:rsidRPr="00041BE4" w:rsidRDefault="00205FA3" w:rsidP="00C3195D">
            <w:pPr>
              <w:pStyle w:val="TAC"/>
            </w:pPr>
            <w:r>
              <w:rPr>
                <w:rFonts w:cs="Arial"/>
                <w:szCs w:val="18"/>
                <w:lang w:val="sv-SE" w:eastAsia="zh-TW"/>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E3E657" w14:textId="77777777" w:rsidR="00205FA3" w:rsidRPr="00041BE4" w:rsidRDefault="00205FA3" w:rsidP="00C3195D">
            <w:pPr>
              <w:pStyle w:val="TAC"/>
              <w:rPr>
                <w:lang w:val="en-US" w:eastAsia="zh-CN"/>
              </w:rPr>
            </w:pPr>
            <w:r>
              <w:rPr>
                <w:lang w:val="en-US"/>
              </w:rPr>
              <w:t>5</w:t>
            </w:r>
            <w:r>
              <w:rPr>
                <w:rFonts w:hint="eastAsia"/>
                <w:lang w:val="en-US" w:eastAsia="zh-CN"/>
              </w:rPr>
              <w:t>,</w:t>
            </w:r>
            <w:r>
              <w:rPr>
                <w:lang w:val="en-US" w:eastAsia="zh-CN"/>
              </w:rPr>
              <w:t xml:space="preserve">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086D8D" w14:textId="77777777" w:rsidR="00205FA3" w:rsidRDefault="00205FA3" w:rsidP="00C3195D">
            <w:pPr>
              <w:pStyle w:val="TAC"/>
              <w:rPr>
                <w:lang w:eastAsia="zh-CN"/>
              </w:rPr>
            </w:pPr>
            <w:r>
              <w:rPr>
                <w:rFonts w:hint="eastAsia"/>
                <w:lang w:eastAsia="zh-CN"/>
              </w:rPr>
              <w:t>0</w:t>
            </w:r>
          </w:p>
        </w:tc>
      </w:tr>
      <w:tr w:rsidR="00205FA3" w14:paraId="67CDA6E9"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FF74712"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1C6E45EC" w14:textId="77777777" w:rsidR="00205FA3" w:rsidRPr="00041BE4" w:rsidRDefault="00205FA3" w:rsidP="00C3195D">
            <w:pPr>
              <w:pStyle w:val="TAC"/>
            </w:pPr>
            <w:r>
              <w:rPr>
                <w:rFonts w:cs="Arial"/>
                <w:szCs w:val="18"/>
              </w:rPr>
              <w:t>CA_n1A-n7A</w:t>
            </w:r>
            <w:r>
              <w:rPr>
                <w:rFonts w:cs="Arial"/>
                <w:szCs w:val="18"/>
              </w:rPr>
              <w:br/>
              <w:t>CA_n1A-n78A</w:t>
            </w:r>
          </w:p>
        </w:tc>
        <w:tc>
          <w:tcPr>
            <w:tcW w:w="1052" w:type="dxa"/>
            <w:tcBorders>
              <w:left w:val="single" w:sz="4" w:space="0" w:color="auto"/>
              <w:right w:val="single" w:sz="4" w:space="0" w:color="auto"/>
            </w:tcBorders>
            <w:vAlign w:val="center"/>
          </w:tcPr>
          <w:p w14:paraId="4D7D340B" w14:textId="77777777" w:rsidR="00205FA3" w:rsidRPr="00041BE4" w:rsidRDefault="00205FA3" w:rsidP="00C3195D">
            <w:pPr>
              <w:pStyle w:val="TAC"/>
            </w:pPr>
            <w:r>
              <w:rPr>
                <w:rFonts w:cs="Arial"/>
                <w:szCs w:val="18"/>
                <w:lang w:val="sv-SE" w:eastAsia="zh-TW"/>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426482" w14:textId="77777777" w:rsidR="00205FA3" w:rsidRPr="00041BE4" w:rsidRDefault="00205FA3" w:rsidP="00C3195D">
            <w:pPr>
              <w:pStyle w:val="TAC"/>
              <w:rPr>
                <w:lang w:val="en-US"/>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2916B940" w14:textId="77777777" w:rsidR="00205FA3" w:rsidRDefault="00205FA3" w:rsidP="00C3195D">
            <w:pPr>
              <w:pStyle w:val="TAC"/>
              <w:rPr>
                <w:lang w:eastAsia="zh-CN"/>
              </w:rPr>
            </w:pPr>
          </w:p>
        </w:tc>
      </w:tr>
      <w:tr w:rsidR="00205FA3" w14:paraId="4DB23231"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789309B"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451A7CBB" w14:textId="77777777" w:rsidR="00205FA3" w:rsidRPr="00041BE4" w:rsidRDefault="00205FA3" w:rsidP="00C3195D">
            <w:pPr>
              <w:pStyle w:val="TAC"/>
            </w:pPr>
            <w:r>
              <w:rPr>
                <w:rFonts w:cs="Arial"/>
                <w:szCs w:val="18"/>
              </w:rPr>
              <w:t>CA_n3A-n5A</w:t>
            </w:r>
            <w:r>
              <w:rPr>
                <w:rFonts w:cs="Arial"/>
                <w:szCs w:val="18"/>
              </w:rPr>
              <w:br/>
              <w:t>CA_n3A-n7A</w:t>
            </w:r>
          </w:p>
        </w:tc>
        <w:tc>
          <w:tcPr>
            <w:tcW w:w="1052" w:type="dxa"/>
            <w:tcBorders>
              <w:left w:val="single" w:sz="4" w:space="0" w:color="auto"/>
              <w:right w:val="single" w:sz="4" w:space="0" w:color="auto"/>
            </w:tcBorders>
            <w:vAlign w:val="center"/>
          </w:tcPr>
          <w:p w14:paraId="242FE448" w14:textId="77777777" w:rsidR="00205FA3" w:rsidRPr="00041BE4" w:rsidRDefault="00205FA3" w:rsidP="00C3195D">
            <w:pPr>
              <w:pStyle w:val="TAC"/>
              <w:rPr>
                <w:lang w:val="en-US" w:eastAsia="zh-CN"/>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556988"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53BE7C44" w14:textId="77777777" w:rsidR="00205FA3" w:rsidRDefault="00205FA3" w:rsidP="00C3195D">
            <w:pPr>
              <w:pStyle w:val="TAC"/>
              <w:rPr>
                <w:lang w:eastAsia="zh-CN"/>
              </w:rPr>
            </w:pPr>
          </w:p>
        </w:tc>
      </w:tr>
      <w:tr w:rsidR="00205FA3" w14:paraId="57A824D0"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83C5472"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4D8080AA" w14:textId="77777777" w:rsidR="00205FA3" w:rsidRPr="00041BE4" w:rsidRDefault="00205FA3" w:rsidP="00C3195D">
            <w:pPr>
              <w:pStyle w:val="TAC"/>
            </w:pPr>
            <w:r>
              <w:rPr>
                <w:rFonts w:cs="Arial"/>
                <w:szCs w:val="18"/>
              </w:rPr>
              <w:t>CA_n3A-n78A</w:t>
            </w:r>
            <w:r>
              <w:rPr>
                <w:rFonts w:cs="Arial"/>
                <w:szCs w:val="18"/>
              </w:rPr>
              <w:br/>
              <w:t>CA_n5A-n7A</w:t>
            </w:r>
          </w:p>
        </w:tc>
        <w:tc>
          <w:tcPr>
            <w:tcW w:w="1052" w:type="dxa"/>
            <w:tcBorders>
              <w:left w:val="single" w:sz="4" w:space="0" w:color="auto"/>
              <w:right w:val="single" w:sz="4" w:space="0" w:color="auto"/>
            </w:tcBorders>
            <w:vAlign w:val="center"/>
          </w:tcPr>
          <w:p w14:paraId="55D4DF23" w14:textId="77777777" w:rsidR="00205FA3" w:rsidRPr="00041BE4" w:rsidRDefault="00205FA3" w:rsidP="00C3195D">
            <w:pPr>
              <w:pStyle w:val="TAC"/>
              <w:rPr>
                <w:lang w:val="en-US" w:eastAsia="zh-CN"/>
              </w:rPr>
            </w:pPr>
            <w:r>
              <w:rPr>
                <w:rFonts w:cs="Arial"/>
                <w:szCs w:val="18"/>
                <w:lang w:val="sv-SE" w:eastAsia="zh-TW"/>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811256" w14:textId="77777777" w:rsidR="00205FA3" w:rsidRPr="00041BE4" w:rsidRDefault="00205FA3" w:rsidP="00C3195D">
            <w:pPr>
              <w:pStyle w:val="TAC"/>
              <w:rPr>
                <w:lang w:val="en-US" w:eastAsia="zh-CN"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0CA9582B" w14:textId="77777777" w:rsidR="00205FA3" w:rsidRDefault="00205FA3" w:rsidP="00C3195D">
            <w:pPr>
              <w:pStyle w:val="TAC"/>
              <w:rPr>
                <w:lang w:eastAsia="zh-CN"/>
              </w:rPr>
            </w:pPr>
          </w:p>
        </w:tc>
      </w:tr>
      <w:tr w:rsidR="00205FA3" w14:paraId="62387F98" w14:textId="77777777" w:rsidTr="00C3195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8992C6E" w14:textId="77777777" w:rsidR="00205FA3" w:rsidRPr="00041BE4" w:rsidRDefault="00205FA3" w:rsidP="00C3195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74A753D" w14:textId="77777777" w:rsidR="00205FA3" w:rsidRPr="00041BE4" w:rsidRDefault="00205FA3" w:rsidP="00C3195D">
            <w:pPr>
              <w:pStyle w:val="TAC"/>
            </w:pPr>
            <w:r>
              <w:rPr>
                <w:rFonts w:cs="Arial"/>
                <w:szCs w:val="18"/>
              </w:rPr>
              <w:t>CA_n5A-n78A</w:t>
            </w:r>
            <w:r>
              <w:rPr>
                <w:rFonts w:cs="Arial"/>
                <w:szCs w:val="18"/>
              </w:rPr>
              <w:br/>
              <w:t>CA_n7A-n78A</w:t>
            </w:r>
          </w:p>
        </w:tc>
        <w:tc>
          <w:tcPr>
            <w:tcW w:w="1052" w:type="dxa"/>
            <w:tcBorders>
              <w:left w:val="single" w:sz="4" w:space="0" w:color="auto"/>
              <w:right w:val="single" w:sz="4" w:space="0" w:color="auto"/>
            </w:tcBorders>
            <w:vAlign w:val="center"/>
          </w:tcPr>
          <w:p w14:paraId="5E8099F9" w14:textId="77777777" w:rsidR="00205FA3" w:rsidRPr="00041BE4" w:rsidRDefault="00205FA3" w:rsidP="00C3195D">
            <w:pPr>
              <w:pStyle w:val="TAC"/>
            </w:pPr>
            <w:r>
              <w:rPr>
                <w:rFonts w:cs="Arial"/>
                <w:szCs w:val="18"/>
                <w:lang w:eastAsia="zh-TW"/>
              </w:rPr>
              <w:t>n</w:t>
            </w:r>
            <w:r>
              <w:rPr>
                <w:rFonts w:cs="Arial"/>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9FC61E" w14:textId="77777777" w:rsidR="00205FA3" w:rsidRPr="00041BE4" w:rsidRDefault="00205FA3" w:rsidP="00C3195D">
            <w:pPr>
              <w:pStyle w:val="TAC"/>
              <w:rPr>
                <w:lang w:val="en-US"/>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802C83" w14:textId="77777777" w:rsidR="00205FA3" w:rsidRDefault="00205FA3" w:rsidP="00C3195D">
            <w:pPr>
              <w:pStyle w:val="TAC"/>
              <w:rPr>
                <w:lang w:eastAsia="zh-CN"/>
              </w:rPr>
            </w:pPr>
          </w:p>
        </w:tc>
      </w:tr>
      <w:tr w:rsidR="00205FA3" w14:paraId="405BE2D3" w14:textId="77777777" w:rsidTr="00C3195D">
        <w:trPr>
          <w:trHeight w:val="187"/>
          <w:jc w:val="center"/>
        </w:trPr>
        <w:tc>
          <w:tcPr>
            <w:tcW w:w="2842" w:type="dxa"/>
            <w:tcBorders>
              <w:left w:val="single" w:sz="4" w:space="0" w:color="auto"/>
              <w:bottom w:val="nil"/>
              <w:right w:val="single" w:sz="4" w:space="0" w:color="auto"/>
            </w:tcBorders>
            <w:shd w:val="clear" w:color="auto" w:fill="auto"/>
            <w:vAlign w:val="center"/>
          </w:tcPr>
          <w:p w14:paraId="2C83DA8A" w14:textId="77777777" w:rsidR="00205FA3" w:rsidRPr="00041BE4" w:rsidRDefault="00205FA3" w:rsidP="00C3195D">
            <w:pPr>
              <w:pStyle w:val="TAC"/>
            </w:pPr>
            <w:r>
              <w:rPr>
                <w:rFonts w:cs="Arial"/>
                <w:lang w:eastAsia="zh-CN"/>
              </w:rPr>
              <w:t>CA_n1A-n3A-n5A-n7B-n78A</w:t>
            </w:r>
          </w:p>
        </w:tc>
        <w:tc>
          <w:tcPr>
            <w:tcW w:w="2397" w:type="dxa"/>
            <w:tcBorders>
              <w:left w:val="single" w:sz="4" w:space="0" w:color="auto"/>
              <w:bottom w:val="nil"/>
              <w:right w:val="single" w:sz="4" w:space="0" w:color="auto"/>
            </w:tcBorders>
            <w:shd w:val="clear" w:color="auto" w:fill="auto"/>
            <w:vAlign w:val="center"/>
          </w:tcPr>
          <w:p w14:paraId="59639E52" w14:textId="77777777" w:rsidR="00205FA3" w:rsidRPr="00041BE4" w:rsidRDefault="00205FA3" w:rsidP="00C3195D">
            <w:pPr>
              <w:pStyle w:val="TAC"/>
              <w:rPr>
                <w:lang w:val="sv-SE"/>
              </w:rPr>
            </w:pPr>
            <w:r>
              <w:rPr>
                <w:rFonts w:cs="Arial"/>
                <w:szCs w:val="18"/>
              </w:rPr>
              <w:t>CA_n1A-n3A</w:t>
            </w:r>
            <w:r>
              <w:rPr>
                <w:rFonts w:cs="Arial"/>
                <w:szCs w:val="18"/>
              </w:rPr>
              <w:br/>
              <w:t>CA_n1A-n5A</w:t>
            </w:r>
          </w:p>
        </w:tc>
        <w:tc>
          <w:tcPr>
            <w:tcW w:w="1052" w:type="dxa"/>
            <w:tcBorders>
              <w:left w:val="single" w:sz="4" w:space="0" w:color="auto"/>
              <w:right w:val="single" w:sz="4" w:space="0" w:color="auto"/>
            </w:tcBorders>
            <w:vAlign w:val="center"/>
          </w:tcPr>
          <w:p w14:paraId="5DBDA6D9" w14:textId="77777777" w:rsidR="00205FA3" w:rsidRPr="00041BE4" w:rsidRDefault="00205FA3" w:rsidP="00C3195D">
            <w:pPr>
              <w:pStyle w:val="TAC"/>
            </w:pPr>
            <w:r>
              <w:rPr>
                <w:rFonts w:cs="Arial"/>
                <w:szCs w:val="18"/>
                <w:lang w:val="sv-SE" w:eastAsia="zh-TW"/>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B6C4B9" w14:textId="77777777" w:rsidR="00205FA3" w:rsidRPr="00041BE4" w:rsidRDefault="00205FA3" w:rsidP="00C3195D">
            <w:pPr>
              <w:pStyle w:val="TAC"/>
              <w:rPr>
                <w:lang w:val="en-US"/>
              </w:rPr>
            </w:pPr>
            <w:r>
              <w:rPr>
                <w:lang w:val="en-US"/>
              </w:rPr>
              <w:t>5</w:t>
            </w:r>
            <w:r>
              <w:rPr>
                <w:rFonts w:hint="eastAsia"/>
                <w:lang w:val="en-US" w:eastAsia="zh-CN"/>
              </w:rPr>
              <w:t>,</w:t>
            </w:r>
            <w:r>
              <w:rPr>
                <w:lang w:val="en-US" w:eastAsia="zh-CN"/>
              </w:rPr>
              <w:t xml:space="preserve"> 10, 15, 20</w:t>
            </w:r>
          </w:p>
        </w:tc>
        <w:tc>
          <w:tcPr>
            <w:tcW w:w="1864" w:type="dxa"/>
            <w:tcBorders>
              <w:left w:val="single" w:sz="4" w:space="0" w:color="auto"/>
              <w:bottom w:val="nil"/>
              <w:right w:val="single" w:sz="4" w:space="0" w:color="auto"/>
            </w:tcBorders>
            <w:shd w:val="clear" w:color="auto" w:fill="auto"/>
            <w:vAlign w:val="center"/>
          </w:tcPr>
          <w:p w14:paraId="31A5CAA5" w14:textId="77777777" w:rsidR="00205FA3" w:rsidRDefault="00205FA3" w:rsidP="00C3195D">
            <w:pPr>
              <w:pStyle w:val="TAC"/>
              <w:rPr>
                <w:lang w:eastAsia="zh-CN"/>
              </w:rPr>
            </w:pPr>
            <w:r>
              <w:rPr>
                <w:rFonts w:hint="eastAsia"/>
                <w:lang w:eastAsia="zh-CN"/>
              </w:rPr>
              <w:t>0</w:t>
            </w:r>
          </w:p>
        </w:tc>
      </w:tr>
      <w:tr w:rsidR="00205FA3" w14:paraId="19E6A1C7"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0198C0D"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0F1E8892" w14:textId="77777777" w:rsidR="00205FA3" w:rsidRPr="00041BE4" w:rsidRDefault="00205FA3" w:rsidP="00C3195D">
            <w:pPr>
              <w:pStyle w:val="TAC"/>
            </w:pPr>
            <w:r>
              <w:rPr>
                <w:rFonts w:cs="Arial"/>
                <w:szCs w:val="18"/>
              </w:rPr>
              <w:t>CA_n1A-n7A</w:t>
            </w:r>
            <w:r>
              <w:rPr>
                <w:rFonts w:cs="Arial"/>
                <w:szCs w:val="18"/>
              </w:rPr>
              <w:br/>
              <w:t>CA_n1A-n78A</w:t>
            </w:r>
          </w:p>
        </w:tc>
        <w:tc>
          <w:tcPr>
            <w:tcW w:w="1052" w:type="dxa"/>
            <w:tcBorders>
              <w:left w:val="single" w:sz="4" w:space="0" w:color="auto"/>
              <w:right w:val="single" w:sz="4" w:space="0" w:color="auto"/>
            </w:tcBorders>
            <w:vAlign w:val="center"/>
          </w:tcPr>
          <w:p w14:paraId="216A0535" w14:textId="77777777" w:rsidR="00205FA3" w:rsidRPr="00041BE4" w:rsidRDefault="00205FA3" w:rsidP="00C3195D">
            <w:pPr>
              <w:pStyle w:val="TAC"/>
            </w:pPr>
            <w:r>
              <w:rPr>
                <w:rFonts w:cs="Arial"/>
                <w:szCs w:val="18"/>
                <w:lang w:val="sv-SE" w:eastAsia="zh-TW"/>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56969F" w14:textId="77777777" w:rsidR="00205FA3" w:rsidRPr="00041BE4" w:rsidRDefault="00205FA3" w:rsidP="00C3195D">
            <w:pPr>
              <w:pStyle w:val="TAC"/>
              <w:rPr>
                <w:lang w:val="en-US"/>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43DD3FD5" w14:textId="77777777" w:rsidR="00205FA3" w:rsidRDefault="00205FA3" w:rsidP="00C3195D">
            <w:pPr>
              <w:pStyle w:val="TAC"/>
              <w:rPr>
                <w:lang w:eastAsia="zh-CN"/>
              </w:rPr>
            </w:pPr>
          </w:p>
        </w:tc>
      </w:tr>
      <w:tr w:rsidR="00205FA3" w14:paraId="4826686E"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FD90923"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04406640" w14:textId="77777777" w:rsidR="00205FA3" w:rsidRPr="00041BE4" w:rsidRDefault="00205FA3" w:rsidP="00C3195D">
            <w:pPr>
              <w:pStyle w:val="TAC"/>
            </w:pPr>
            <w:r>
              <w:rPr>
                <w:rFonts w:cs="Arial"/>
                <w:szCs w:val="18"/>
              </w:rPr>
              <w:t>CA_n3A-n5A</w:t>
            </w:r>
            <w:r>
              <w:rPr>
                <w:rFonts w:cs="Arial"/>
                <w:szCs w:val="18"/>
              </w:rPr>
              <w:br/>
              <w:t>CA_n3A-n7A</w:t>
            </w:r>
          </w:p>
        </w:tc>
        <w:tc>
          <w:tcPr>
            <w:tcW w:w="1052" w:type="dxa"/>
            <w:tcBorders>
              <w:left w:val="single" w:sz="4" w:space="0" w:color="auto"/>
              <w:right w:val="single" w:sz="4" w:space="0" w:color="auto"/>
            </w:tcBorders>
            <w:vAlign w:val="center"/>
          </w:tcPr>
          <w:p w14:paraId="359F5342" w14:textId="77777777" w:rsidR="00205FA3" w:rsidRPr="00041BE4" w:rsidRDefault="00205FA3" w:rsidP="00C3195D">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49D2AF"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772456E4" w14:textId="77777777" w:rsidR="00205FA3" w:rsidRDefault="00205FA3" w:rsidP="00C3195D">
            <w:pPr>
              <w:pStyle w:val="TAC"/>
              <w:rPr>
                <w:lang w:eastAsia="zh-CN"/>
              </w:rPr>
            </w:pPr>
          </w:p>
        </w:tc>
      </w:tr>
      <w:tr w:rsidR="00205FA3" w14:paraId="4DD20BB2"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4812AB1"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6A4F7CE6" w14:textId="77777777" w:rsidR="00205FA3" w:rsidRPr="00041BE4" w:rsidRDefault="00205FA3" w:rsidP="00C3195D">
            <w:pPr>
              <w:pStyle w:val="TAC"/>
            </w:pPr>
            <w:r>
              <w:rPr>
                <w:rFonts w:cs="Arial"/>
                <w:szCs w:val="18"/>
              </w:rPr>
              <w:t>CA_n3A-n78A</w:t>
            </w:r>
            <w:r>
              <w:rPr>
                <w:rFonts w:cs="Arial"/>
                <w:szCs w:val="18"/>
              </w:rPr>
              <w:br/>
              <w:t>CA_n5A-n7A</w:t>
            </w:r>
          </w:p>
        </w:tc>
        <w:tc>
          <w:tcPr>
            <w:tcW w:w="1052" w:type="dxa"/>
            <w:tcBorders>
              <w:left w:val="single" w:sz="4" w:space="0" w:color="auto"/>
              <w:right w:val="single" w:sz="4" w:space="0" w:color="auto"/>
            </w:tcBorders>
            <w:vAlign w:val="center"/>
          </w:tcPr>
          <w:p w14:paraId="06777107" w14:textId="77777777" w:rsidR="00205FA3" w:rsidRPr="00041BE4" w:rsidRDefault="00205FA3" w:rsidP="00C3195D">
            <w:pPr>
              <w:pStyle w:val="TAC"/>
              <w:rPr>
                <w:lang w:val="en-US"/>
              </w:rPr>
            </w:pPr>
            <w:r>
              <w:rPr>
                <w:rFonts w:cs="Arial"/>
                <w:szCs w:val="18"/>
                <w:lang w:val="sv-SE" w:eastAsia="zh-TW"/>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37DB7B" w14:textId="77777777" w:rsidR="00205FA3" w:rsidRPr="00041BE4" w:rsidRDefault="00205FA3" w:rsidP="00C3195D">
            <w:pPr>
              <w:pStyle w:val="TAC"/>
              <w:rPr>
                <w:lang w:val="en-US" w:bidi="ar"/>
              </w:rPr>
            </w:pPr>
            <w:r>
              <w:t>See CA_n</w:t>
            </w:r>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864" w:type="dxa"/>
            <w:tcBorders>
              <w:top w:val="nil"/>
              <w:left w:val="single" w:sz="4" w:space="0" w:color="auto"/>
              <w:bottom w:val="nil"/>
              <w:right w:val="single" w:sz="4" w:space="0" w:color="auto"/>
            </w:tcBorders>
            <w:shd w:val="clear" w:color="auto" w:fill="auto"/>
            <w:vAlign w:val="center"/>
          </w:tcPr>
          <w:p w14:paraId="0CEBD188" w14:textId="77777777" w:rsidR="00205FA3" w:rsidRDefault="00205FA3" w:rsidP="00C3195D">
            <w:pPr>
              <w:pStyle w:val="TAC"/>
              <w:rPr>
                <w:lang w:eastAsia="zh-CN"/>
              </w:rPr>
            </w:pPr>
          </w:p>
        </w:tc>
      </w:tr>
      <w:tr w:rsidR="00205FA3" w14:paraId="16C48FE0" w14:textId="77777777" w:rsidTr="00C3195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E179BD6" w14:textId="77777777" w:rsidR="00205FA3" w:rsidRPr="00041BE4" w:rsidRDefault="00205FA3" w:rsidP="00C3195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C210FF" w14:textId="77777777" w:rsidR="00205FA3" w:rsidRDefault="00205FA3" w:rsidP="00C3195D">
            <w:pPr>
              <w:pStyle w:val="TAC"/>
              <w:rPr>
                <w:rFonts w:cs="Arial"/>
                <w:szCs w:val="18"/>
              </w:rPr>
            </w:pPr>
            <w:r>
              <w:rPr>
                <w:rFonts w:cs="Arial"/>
                <w:szCs w:val="18"/>
              </w:rPr>
              <w:t>CA_n5A-n78A</w:t>
            </w:r>
            <w:r>
              <w:rPr>
                <w:rFonts w:cs="Arial"/>
                <w:szCs w:val="18"/>
              </w:rPr>
              <w:br/>
              <w:t>CA_n7A-n78A</w:t>
            </w:r>
          </w:p>
          <w:p w14:paraId="4212DF94" w14:textId="77777777" w:rsidR="00205FA3" w:rsidRPr="00041BE4" w:rsidRDefault="00205FA3" w:rsidP="00C3195D">
            <w:pPr>
              <w:pStyle w:val="TAC"/>
            </w:pPr>
            <w:r>
              <w:rPr>
                <w:rFonts w:cs="Arial"/>
                <w:szCs w:val="18"/>
              </w:rPr>
              <w:t>CA_n7B</w:t>
            </w:r>
          </w:p>
        </w:tc>
        <w:tc>
          <w:tcPr>
            <w:tcW w:w="1052" w:type="dxa"/>
            <w:tcBorders>
              <w:left w:val="single" w:sz="4" w:space="0" w:color="auto"/>
              <w:right w:val="single" w:sz="4" w:space="0" w:color="auto"/>
            </w:tcBorders>
            <w:vAlign w:val="center"/>
          </w:tcPr>
          <w:p w14:paraId="6917FB8B" w14:textId="77777777" w:rsidR="00205FA3" w:rsidRPr="00041BE4" w:rsidRDefault="00205FA3" w:rsidP="00C3195D">
            <w:pPr>
              <w:pStyle w:val="TAC"/>
            </w:pPr>
            <w:r>
              <w:rPr>
                <w:rFonts w:cs="Arial"/>
                <w:szCs w:val="18"/>
                <w:lang w:eastAsia="zh-TW"/>
              </w:rPr>
              <w:t>n</w:t>
            </w:r>
            <w:r>
              <w:rPr>
                <w:rFonts w:cs="Arial"/>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819E7F9" w14:textId="77777777" w:rsidR="00205FA3" w:rsidRPr="00041BE4" w:rsidRDefault="00205FA3" w:rsidP="00C3195D">
            <w:pPr>
              <w:pStyle w:val="TAC"/>
              <w:rPr>
                <w:lang w:val="en-US"/>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E52B8C" w14:textId="77777777" w:rsidR="00205FA3" w:rsidRDefault="00205FA3" w:rsidP="00C3195D">
            <w:pPr>
              <w:pStyle w:val="TAC"/>
              <w:rPr>
                <w:lang w:eastAsia="zh-CN"/>
              </w:rPr>
            </w:pPr>
          </w:p>
        </w:tc>
      </w:tr>
      <w:tr w:rsidR="00205FA3" w14:paraId="51E341B5"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DD03B27" w14:textId="77777777" w:rsidR="00205FA3" w:rsidRPr="00041BE4" w:rsidRDefault="00205FA3" w:rsidP="00C3195D">
            <w:pPr>
              <w:pStyle w:val="TAC"/>
            </w:pPr>
            <w:r w:rsidRPr="00A1115A">
              <w:rPr>
                <w:lang w:eastAsia="zh-CN"/>
              </w:rPr>
              <w:t>CA_n1A-n3A-n7A-n28A</w:t>
            </w:r>
            <w:r>
              <w:rPr>
                <w:lang w:eastAsia="zh-CN"/>
              </w:rPr>
              <w:t>-n78A</w:t>
            </w:r>
          </w:p>
        </w:tc>
        <w:tc>
          <w:tcPr>
            <w:tcW w:w="2397" w:type="dxa"/>
            <w:tcBorders>
              <w:top w:val="nil"/>
              <w:left w:val="single" w:sz="4" w:space="0" w:color="auto"/>
              <w:bottom w:val="nil"/>
              <w:right w:val="single" w:sz="4" w:space="0" w:color="auto"/>
            </w:tcBorders>
            <w:shd w:val="clear" w:color="auto" w:fill="auto"/>
            <w:vAlign w:val="center"/>
          </w:tcPr>
          <w:p w14:paraId="0879F22E" w14:textId="77777777" w:rsidR="00205FA3" w:rsidRPr="00041BE4" w:rsidRDefault="00205FA3" w:rsidP="00C3195D">
            <w:pPr>
              <w:pStyle w:val="TAC"/>
            </w:pPr>
            <w:r w:rsidRPr="00A1115A">
              <w:rPr>
                <w:lang w:val="en-US" w:eastAsia="zh-CN"/>
              </w:rPr>
              <w:t>-</w:t>
            </w:r>
          </w:p>
        </w:tc>
        <w:tc>
          <w:tcPr>
            <w:tcW w:w="1052" w:type="dxa"/>
            <w:tcBorders>
              <w:left w:val="single" w:sz="4" w:space="0" w:color="auto"/>
              <w:right w:val="single" w:sz="4" w:space="0" w:color="auto"/>
            </w:tcBorders>
            <w:vAlign w:val="center"/>
          </w:tcPr>
          <w:p w14:paraId="494C8C3A" w14:textId="77777777" w:rsidR="00205FA3" w:rsidRPr="00041BE4" w:rsidRDefault="00205FA3" w:rsidP="00C3195D">
            <w:pPr>
              <w:pStyle w:val="TAC"/>
              <w:rPr>
                <w:lang w:val="en-US"/>
              </w:rPr>
            </w:pPr>
            <w:r w:rsidRPr="00A1115A">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AC6BC8"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29AFA1E9" w14:textId="77777777" w:rsidR="00205FA3" w:rsidRDefault="00205FA3" w:rsidP="00C3195D">
            <w:pPr>
              <w:pStyle w:val="TAC"/>
              <w:rPr>
                <w:lang w:eastAsia="zh-CN"/>
              </w:rPr>
            </w:pPr>
            <w:r>
              <w:rPr>
                <w:rFonts w:hint="eastAsia"/>
                <w:lang w:eastAsia="zh-CN"/>
              </w:rPr>
              <w:t>0</w:t>
            </w:r>
          </w:p>
        </w:tc>
      </w:tr>
      <w:tr w:rsidR="00205FA3" w14:paraId="0529D7B6"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65CA355"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tcPr>
          <w:p w14:paraId="7AF2C0E7" w14:textId="77777777" w:rsidR="00205FA3" w:rsidRPr="00041BE4" w:rsidRDefault="00205FA3" w:rsidP="00C3195D">
            <w:pPr>
              <w:pStyle w:val="TAC"/>
            </w:pPr>
          </w:p>
        </w:tc>
        <w:tc>
          <w:tcPr>
            <w:tcW w:w="1052" w:type="dxa"/>
            <w:tcBorders>
              <w:left w:val="single" w:sz="4" w:space="0" w:color="auto"/>
              <w:right w:val="single" w:sz="4" w:space="0" w:color="auto"/>
            </w:tcBorders>
          </w:tcPr>
          <w:p w14:paraId="4DDF53A1" w14:textId="77777777" w:rsidR="00205FA3" w:rsidRPr="00041BE4" w:rsidRDefault="00205FA3" w:rsidP="00C3195D">
            <w:pPr>
              <w:pStyle w:val="TAC"/>
              <w:rPr>
                <w:lang w:val="en-US"/>
              </w:rPr>
            </w:pPr>
            <w:r w:rsidRPr="00A1115A">
              <w:rPr>
                <w:rFonts w:cs="Arial"/>
                <w:szCs w:val="18"/>
                <w:lang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982F1E"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68544D64" w14:textId="77777777" w:rsidR="00205FA3" w:rsidRDefault="00205FA3" w:rsidP="00C3195D">
            <w:pPr>
              <w:pStyle w:val="TAC"/>
              <w:rPr>
                <w:lang w:eastAsia="zh-CN"/>
              </w:rPr>
            </w:pPr>
          </w:p>
        </w:tc>
      </w:tr>
      <w:tr w:rsidR="00205FA3" w14:paraId="59CFC50D"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145278D"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tcPr>
          <w:p w14:paraId="450B1C2C" w14:textId="77777777" w:rsidR="00205FA3" w:rsidRPr="00041BE4" w:rsidRDefault="00205FA3" w:rsidP="00C3195D">
            <w:pPr>
              <w:pStyle w:val="TAC"/>
            </w:pPr>
          </w:p>
        </w:tc>
        <w:tc>
          <w:tcPr>
            <w:tcW w:w="1052" w:type="dxa"/>
            <w:tcBorders>
              <w:left w:val="single" w:sz="4" w:space="0" w:color="auto"/>
              <w:right w:val="single" w:sz="4" w:space="0" w:color="auto"/>
            </w:tcBorders>
          </w:tcPr>
          <w:p w14:paraId="5644968E" w14:textId="77777777" w:rsidR="00205FA3" w:rsidRPr="00041BE4" w:rsidRDefault="00205FA3" w:rsidP="00C3195D">
            <w:pPr>
              <w:pStyle w:val="TAC"/>
              <w:rPr>
                <w:lang w:val="en-US"/>
              </w:rPr>
            </w:pPr>
            <w:r w:rsidRPr="00A1115A">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50A5DF"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50F81F26" w14:textId="77777777" w:rsidR="00205FA3" w:rsidRDefault="00205FA3" w:rsidP="00C3195D">
            <w:pPr>
              <w:pStyle w:val="TAC"/>
              <w:rPr>
                <w:lang w:eastAsia="zh-CN"/>
              </w:rPr>
            </w:pPr>
          </w:p>
        </w:tc>
      </w:tr>
      <w:tr w:rsidR="00205FA3" w14:paraId="165D3297"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2C7722C"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tcPr>
          <w:p w14:paraId="0873AB6C" w14:textId="77777777" w:rsidR="00205FA3" w:rsidRPr="00041BE4" w:rsidRDefault="00205FA3" w:rsidP="00C3195D">
            <w:pPr>
              <w:pStyle w:val="TAC"/>
            </w:pPr>
          </w:p>
        </w:tc>
        <w:tc>
          <w:tcPr>
            <w:tcW w:w="1052" w:type="dxa"/>
            <w:tcBorders>
              <w:left w:val="single" w:sz="4" w:space="0" w:color="auto"/>
              <w:right w:val="single" w:sz="4" w:space="0" w:color="auto"/>
            </w:tcBorders>
          </w:tcPr>
          <w:p w14:paraId="588412DE" w14:textId="77777777" w:rsidR="00205FA3" w:rsidRPr="00041BE4" w:rsidRDefault="00205FA3" w:rsidP="00C3195D">
            <w:pPr>
              <w:pStyle w:val="TAC"/>
              <w:rPr>
                <w:lang w:val="en-US"/>
              </w:rPr>
            </w:pPr>
            <w:r w:rsidRPr="00A1115A">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D4B72C"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4483FBBC" w14:textId="77777777" w:rsidR="00205FA3" w:rsidRDefault="00205FA3" w:rsidP="00C3195D">
            <w:pPr>
              <w:pStyle w:val="TAC"/>
              <w:rPr>
                <w:lang w:eastAsia="zh-CN"/>
              </w:rPr>
            </w:pPr>
          </w:p>
        </w:tc>
      </w:tr>
      <w:tr w:rsidR="00205FA3" w14:paraId="3C87236A"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06A95C9" w14:textId="77777777" w:rsidR="00205FA3" w:rsidRPr="00041BE4" w:rsidRDefault="00205FA3" w:rsidP="00C3195D">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64010C12" w14:textId="77777777" w:rsidR="00205FA3" w:rsidRPr="00041BE4" w:rsidRDefault="00205FA3" w:rsidP="00C3195D">
            <w:pPr>
              <w:pStyle w:val="TAC"/>
            </w:pPr>
          </w:p>
        </w:tc>
        <w:tc>
          <w:tcPr>
            <w:tcW w:w="1052" w:type="dxa"/>
            <w:tcBorders>
              <w:left w:val="single" w:sz="4" w:space="0" w:color="auto"/>
              <w:right w:val="single" w:sz="4" w:space="0" w:color="auto"/>
            </w:tcBorders>
          </w:tcPr>
          <w:p w14:paraId="1738F664" w14:textId="77777777" w:rsidR="00205FA3" w:rsidRPr="00041BE4" w:rsidRDefault="00205FA3" w:rsidP="00C3195D">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512AB9" w14:textId="77777777" w:rsidR="00205FA3" w:rsidRPr="00041BE4" w:rsidRDefault="00205FA3" w:rsidP="00C3195D">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E0F796" w14:textId="77777777" w:rsidR="00205FA3" w:rsidRDefault="00205FA3" w:rsidP="00C3195D">
            <w:pPr>
              <w:pStyle w:val="TAC"/>
              <w:rPr>
                <w:lang w:eastAsia="zh-CN"/>
              </w:rPr>
            </w:pPr>
          </w:p>
        </w:tc>
      </w:tr>
      <w:tr w:rsidR="00205FA3" w14:paraId="0CAC5898"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7665EE5"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tcPr>
          <w:p w14:paraId="1D533250" w14:textId="77777777" w:rsidR="00205FA3" w:rsidRPr="009E2137" w:rsidRDefault="00205FA3" w:rsidP="00C3195D">
            <w:pPr>
              <w:pStyle w:val="TAC"/>
              <w:rPr>
                <w:rFonts w:cs="Arial"/>
                <w:szCs w:val="18"/>
                <w:lang w:val="en-US" w:eastAsia="zh-CN"/>
              </w:rPr>
            </w:pPr>
            <w:r w:rsidRPr="009E2137">
              <w:rPr>
                <w:rFonts w:cs="Arial"/>
                <w:szCs w:val="18"/>
                <w:lang w:val="en-US" w:eastAsia="zh-CN"/>
              </w:rPr>
              <w:t>CA_n1A-n3A</w:t>
            </w:r>
          </w:p>
          <w:p w14:paraId="1BBDE69B" w14:textId="77777777" w:rsidR="00205FA3" w:rsidRPr="009E2137" w:rsidRDefault="00205FA3" w:rsidP="00C3195D">
            <w:pPr>
              <w:pStyle w:val="TAC"/>
              <w:rPr>
                <w:rFonts w:cs="Arial"/>
                <w:szCs w:val="18"/>
                <w:lang w:val="en-US" w:eastAsia="zh-CN"/>
              </w:rPr>
            </w:pPr>
            <w:r w:rsidRPr="009E2137">
              <w:rPr>
                <w:rFonts w:cs="Arial"/>
                <w:szCs w:val="18"/>
                <w:lang w:val="en-US" w:eastAsia="zh-CN"/>
              </w:rPr>
              <w:t>CA_n1A-n7A</w:t>
            </w:r>
          </w:p>
          <w:p w14:paraId="5F447CFB" w14:textId="77777777" w:rsidR="00205FA3" w:rsidRPr="009E2137" w:rsidRDefault="00205FA3" w:rsidP="00C3195D">
            <w:pPr>
              <w:pStyle w:val="TAC"/>
              <w:rPr>
                <w:rFonts w:cs="Arial"/>
                <w:szCs w:val="18"/>
                <w:lang w:val="en-US" w:eastAsia="zh-CN"/>
              </w:rPr>
            </w:pPr>
            <w:r w:rsidRPr="009E2137">
              <w:rPr>
                <w:rFonts w:cs="Arial"/>
                <w:szCs w:val="18"/>
                <w:lang w:val="en-US" w:eastAsia="zh-CN"/>
              </w:rPr>
              <w:t>CA_n1A-n28A</w:t>
            </w:r>
          </w:p>
          <w:p w14:paraId="617B9D9F" w14:textId="77777777" w:rsidR="00205FA3" w:rsidRPr="00041BE4" w:rsidRDefault="00205FA3" w:rsidP="00C3195D">
            <w:pPr>
              <w:pStyle w:val="TAC"/>
            </w:pPr>
            <w:r w:rsidRPr="009E2137">
              <w:rPr>
                <w:rFonts w:cs="Arial"/>
                <w:szCs w:val="18"/>
                <w:lang w:val="en-US" w:eastAsia="zh-CN"/>
              </w:rPr>
              <w:t>CA_n1A-n78A</w:t>
            </w:r>
          </w:p>
        </w:tc>
        <w:tc>
          <w:tcPr>
            <w:tcW w:w="1052" w:type="dxa"/>
            <w:tcBorders>
              <w:left w:val="single" w:sz="4" w:space="0" w:color="auto"/>
              <w:right w:val="single" w:sz="4" w:space="0" w:color="auto"/>
            </w:tcBorders>
          </w:tcPr>
          <w:p w14:paraId="5E5AC0F0" w14:textId="77777777" w:rsidR="00205FA3" w:rsidRPr="00041BE4" w:rsidRDefault="00205FA3" w:rsidP="00C3195D">
            <w:pPr>
              <w:pStyle w:val="TAC"/>
              <w:rPr>
                <w:lang w:val="en-US"/>
              </w:rPr>
            </w:pPr>
            <w:r w:rsidRPr="00DA0916">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AA8B1C5"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14B8B2B4" w14:textId="77777777" w:rsidR="00205FA3" w:rsidRDefault="00205FA3" w:rsidP="00C3195D">
            <w:pPr>
              <w:pStyle w:val="TAC"/>
              <w:rPr>
                <w:lang w:eastAsia="zh-CN"/>
              </w:rPr>
            </w:pPr>
            <w:r>
              <w:rPr>
                <w:rFonts w:hint="eastAsia"/>
                <w:lang w:eastAsia="zh-CN"/>
              </w:rPr>
              <w:t>1</w:t>
            </w:r>
          </w:p>
        </w:tc>
      </w:tr>
      <w:tr w:rsidR="00205FA3" w14:paraId="18B1D3B1"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ACF7158"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tcPr>
          <w:p w14:paraId="133C2AAB" w14:textId="77777777" w:rsidR="00205FA3" w:rsidRPr="009E2137" w:rsidRDefault="00205FA3" w:rsidP="00C3195D">
            <w:pPr>
              <w:pStyle w:val="TAC"/>
              <w:rPr>
                <w:rFonts w:cs="Arial"/>
                <w:szCs w:val="18"/>
                <w:lang w:val="en-US" w:eastAsia="zh-CN"/>
              </w:rPr>
            </w:pPr>
            <w:r w:rsidRPr="009E2137">
              <w:rPr>
                <w:rFonts w:cs="Arial"/>
                <w:szCs w:val="18"/>
                <w:lang w:val="en-US" w:eastAsia="zh-CN"/>
              </w:rPr>
              <w:t>CA_n3A-n7A</w:t>
            </w:r>
          </w:p>
          <w:p w14:paraId="063D929B" w14:textId="77777777" w:rsidR="00205FA3" w:rsidRPr="009E2137" w:rsidRDefault="00205FA3" w:rsidP="00C3195D">
            <w:pPr>
              <w:pStyle w:val="TAC"/>
              <w:rPr>
                <w:rFonts w:cs="Arial"/>
                <w:szCs w:val="18"/>
                <w:lang w:val="en-US" w:eastAsia="zh-CN"/>
              </w:rPr>
            </w:pPr>
            <w:r w:rsidRPr="009E2137">
              <w:rPr>
                <w:rFonts w:cs="Arial"/>
                <w:szCs w:val="18"/>
                <w:lang w:val="en-US" w:eastAsia="zh-CN"/>
              </w:rPr>
              <w:t>CA_n3A-n28A</w:t>
            </w:r>
          </w:p>
          <w:p w14:paraId="032DE56E" w14:textId="77777777" w:rsidR="00205FA3" w:rsidRPr="00041BE4" w:rsidRDefault="00205FA3" w:rsidP="00C3195D">
            <w:pPr>
              <w:pStyle w:val="TAC"/>
            </w:pPr>
            <w:r w:rsidRPr="009E2137">
              <w:rPr>
                <w:rFonts w:cs="Arial"/>
                <w:szCs w:val="18"/>
                <w:lang w:val="en-US" w:eastAsia="zh-CN"/>
              </w:rPr>
              <w:t>CA_n3A-n78A</w:t>
            </w:r>
          </w:p>
        </w:tc>
        <w:tc>
          <w:tcPr>
            <w:tcW w:w="1052" w:type="dxa"/>
            <w:tcBorders>
              <w:left w:val="single" w:sz="4" w:space="0" w:color="auto"/>
              <w:right w:val="single" w:sz="4" w:space="0" w:color="auto"/>
            </w:tcBorders>
          </w:tcPr>
          <w:p w14:paraId="12C76B61" w14:textId="77777777" w:rsidR="00205FA3" w:rsidRPr="00041BE4" w:rsidRDefault="00205FA3" w:rsidP="00C3195D">
            <w:pPr>
              <w:pStyle w:val="TAC"/>
              <w:rPr>
                <w:lang w:val="en-US"/>
              </w:rPr>
            </w:pPr>
            <w:r w:rsidRPr="00944DB6">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6F277C"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4E4A6FDA" w14:textId="77777777" w:rsidR="00205FA3" w:rsidRDefault="00205FA3" w:rsidP="00C3195D">
            <w:pPr>
              <w:pStyle w:val="TAC"/>
              <w:rPr>
                <w:lang w:eastAsia="zh-CN"/>
              </w:rPr>
            </w:pPr>
          </w:p>
        </w:tc>
      </w:tr>
      <w:tr w:rsidR="00205FA3" w14:paraId="19522AE8"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912EA70"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tcPr>
          <w:p w14:paraId="65B8D348" w14:textId="77777777" w:rsidR="00205FA3" w:rsidRPr="009E2137" w:rsidRDefault="00205FA3" w:rsidP="00C3195D">
            <w:pPr>
              <w:pStyle w:val="TAC"/>
              <w:rPr>
                <w:rFonts w:cs="Arial"/>
                <w:szCs w:val="18"/>
                <w:lang w:val="en-US" w:eastAsia="zh-CN"/>
              </w:rPr>
            </w:pPr>
            <w:r w:rsidRPr="009E2137">
              <w:rPr>
                <w:rFonts w:cs="Arial"/>
                <w:szCs w:val="18"/>
                <w:lang w:val="en-US" w:eastAsia="zh-CN"/>
              </w:rPr>
              <w:t>CA_n7A-n28A</w:t>
            </w:r>
          </w:p>
          <w:p w14:paraId="7E8E5016" w14:textId="77777777" w:rsidR="00205FA3" w:rsidRPr="00041BE4" w:rsidRDefault="00205FA3" w:rsidP="00C3195D">
            <w:pPr>
              <w:pStyle w:val="TAC"/>
            </w:pPr>
            <w:r w:rsidRPr="009E2137">
              <w:rPr>
                <w:rFonts w:cs="Arial"/>
                <w:szCs w:val="18"/>
                <w:lang w:val="en-US" w:eastAsia="zh-CN"/>
              </w:rPr>
              <w:t>CA_n7A-n78A</w:t>
            </w:r>
          </w:p>
        </w:tc>
        <w:tc>
          <w:tcPr>
            <w:tcW w:w="1052" w:type="dxa"/>
            <w:tcBorders>
              <w:left w:val="single" w:sz="4" w:space="0" w:color="auto"/>
              <w:right w:val="single" w:sz="4" w:space="0" w:color="auto"/>
            </w:tcBorders>
          </w:tcPr>
          <w:p w14:paraId="34A36184" w14:textId="77777777" w:rsidR="00205FA3" w:rsidRPr="00041BE4" w:rsidRDefault="00205FA3" w:rsidP="00C3195D">
            <w:pPr>
              <w:pStyle w:val="TAC"/>
              <w:rPr>
                <w:lang w:val="en-US"/>
              </w:rPr>
            </w:pPr>
            <w:r w:rsidRPr="00944DB6">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E0D2CD"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1E03F81D" w14:textId="77777777" w:rsidR="00205FA3" w:rsidRDefault="00205FA3" w:rsidP="00C3195D">
            <w:pPr>
              <w:pStyle w:val="TAC"/>
              <w:rPr>
                <w:lang w:eastAsia="zh-CN"/>
              </w:rPr>
            </w:pPr>
          </w:p>
        </w:tc>
      </w:tr>
      <w:tr w:rsidR="00205FA3" w14:paraId="6BEE8CBF"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044CCDE"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tcPr>
          <w:p w14:paraId="6A74182B" w14:textId="77777777" w:rsidR="00205FA3" w:rsidRPr="00041BE4" w:rsidRDefault="00205FA3" w:rsidP="00C3195D">
            <w:pPr>
              <w:pStyle w:val="TAC"/>
            </w:pPr>
            <w:r w:rsidRPr="009E2137">
              <w:rPr>
                <w:rFonts w:cs="Arial"/>
                <w:szCs w:val="18"/>
                <w:lang w:val="en-US" w:eastAsia="zh-CN"/>
              </w:rPr>
              <w:t>CA_n28A-n78A</w:t>
            </w:r>
          </w:p>
        </w:tc>
        <w:tc>
          <w:tcPr>
            <w:tcW w:w="1052" w:type="dxa"/>
            <w:tcBorders>
              <w:left w:val="single" w:sz="4" w:space="0" w:color="auto"/>
              <w:right w:val="single" w:sz="4" w:space="0" w:color="auto"/>
            </w:tcBorders>
          </w:tcPr>
          <w:p w14:paraId="02D01A52" w14:textId="77777777" w:rsidR="00205FA3" w:rsidRPr="00041BE4" w:rsidRDefault="00205FA3" w:rsidP="00C3195D">
            <w:pPr>
              <w:pStyle w:val="TAC"/>
              <w:rPr>
                <w:lang w:val="en-US"/>
              </w:rPr>
            </w:pPr>
            <w:r w:rsidRPr="00944DB6">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8E5E7C"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64CB7258" w14:textId="77777777" w:rsidR="00205FA3" w:rsidRDefault="00205FA3" w:rsidP="00C3195D">
            <w:pPr>
              <w:pStyle w:val="TAC"/>
              <w:rPr>
                <w:lang w:eastAsia="zh-CN"/>
              </w:rPr>
            </w:pPr>
          </w:p>
        </w:tc>
      </w:tr>
      <w:tr w:rsidR="00205FA3" w14:paraId="456234F0" w14:textId="77777777" w:rsidTr="00C3195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99A76CB" w14:textId="77777777" w:rsidR="00205FA3" w:rsidRPr="00041BE4" w:rsidRDefault="00205FA3" w:rsidP="00C3195D">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75CC29E0" w14:textId="77777777" w:rsidR="00205FA3" w:rsidRPr="00041BE4" w:rsidRDefault="00205FA3" w:rsidP="00C3195D">
            <w:pPr>
              <w:pStyle w:val="TAC"/>
            </w:pPr>
          </w:p>
        </w:tc>
        <w:tc>
          <w:tcPr>
            <w:tcW w:w="1052" w:type="dxa"/>
            <w:tcBorders>
              <w:left w:val="single" w:sz="4" w:space="0" w:color="auto"/>
              <w:right w:val="single" w:sz="4" w:space="0" w:color="auto"/>
            </w:tcBorders>
          </w:tcPr>
          <w:p w14:paraId="346F784D" w14:textId="77777777" w:rsidR="00205FA3" w:rsidRPr="00041BE4" w:rsidRDefault="00205FA3" w:rsidP="00C3195D">
            <w:pPr>
              <w:pStyle w:val="TAC"/>
              <w:rPr>
                <w:lang w:val="en-US"/>
              </w:rPr>
            </w:pPr>
            <w:r w:rsidRPr="00944DB6">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66FA9D" w14:textId="77777777" w:rsidR="00205FA3" w:rsidRPr="00041BE4" w:rsidRDefault="00205FA3" w:rsidP="00C3195D">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A92E4F" w14:textId="77777777" w:rsidR="00205FA3" w:rsidRDefault="00205FA3" w:rsidP="00C3195D">
            <w:pPr>
              <w:pStyle w:val="TAC"/>
              <w:rPr>
                <w:lang w:eastAsia="zh-CN"/>
              </w:rPr>
            </w:pPr>
          </w:p>
        </w:tc>
      </w:tr>
      <w:tr w:rsidR="00205FA3" w14:paraId="45775FFF"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395A36B" w14:textId="77777777" w:rsidR="00205FA3" w:rsidRPr="00041BE4" w:rsidRDefault="00205FA3" w:rsidP="00C3195D">
            <w:pPr>
              <w:pStyle w:val="TAC"/>
            </w:pPr>
            <w:r w:rsidRPr="00A1115A">
              <w:rPr>
                <w:lang w:eastAsia="zh-CN"/>
              </w:rPr>
              <w:lastRenderedPageBreak/>
              <w:t>CA_n1A-n3A-n7B-n28A</w:t>
            </w:r>
            <w:r>
              <w:rPr>
                <w:lang w:eastAsia="zh-CN"/>
              </w:rPr>
              <w:t>-n78A</w:t>
            </w:r>
          </w:p>
        </w:tc>
        <w:tc>
          <w:tcPr>
            <w:tcW w:w="2397" w:type="dxa"/>
            <w:tcBorders>
              <w:top w:val="nil"/>
              <w:left w:val="single" w:sz="4" w:space="0" w:color="auto"/>
              <w:bottom w:val="nil"/>
              <w:right w:val="single" w:sz="4" w:space="0" w:color="auto"/>
            </w:tcBorders>
            <w:shd w:val="clear" w:color="auto" w:fill="auto"/>
            <w:vAlign w:val="center"/>
          </w:tcPr>
          <w:p w14:paraId="7EAB1D9A" w14:textId="77777777" w:rsidR="00205FA3" w:rsidRPr="00DD4A31" w:rsidRDefault="00205FA3" w:rsidP="00C3195D">
            <w:pPr>
              <w:pStyle w:val="TAC"/>
              <w:rPr>
                <w:lang w:val="en-US" w:eastAsia="zh-CN"/>
              </w:rPr>
            </w:pPr>
            <w:r w:rsidRPr="00DD4A31">
              <w:rPr>
                <w:lang w:val="en-US" w:eastAsia="zh-CN"/>
              </w:rPr>
              <w:t>CA_n1A-n3A</w:t>
            </w:r>
          </w:p>
          <w:p w14:paraId="059BA611" w14:textId="77777777" w:rsidR="00205FA3" w:rsidRPr="00DD4A31" w:rsidRDefault="00205FA3" w:rsidP="00C3195D">
            <w:pPr>
              <w:pStyle w:val="TAC"/>
              <w:rPr>
                <w:lang w:val="en-US" w:eastAsia="zh-CN"/>
              </w:rPr>
            </w:pPr>
            <w:r w:rsidRPr="00DD4A31">
              <w:rPr>
                <w:lang w:val="en-US" w:eastAsia="zh-CN"/>
              </w:rPr>
              <w:t>CA_n1A-n7A</w:t>
            </w:r>
          </w:p>
          <w:p w14:paraId="3F3E9D3D" w14:textId="77777777" w:rsidR="00205FA3" w:rsidRPr="00DD4A31" w:rsidRDefault="00205FA3" w:rsidP="00C3195D">
            <w:pPr>
              <w:pStyle w:val="TAC"/>
              <w:rPr>
                <w:lang w:val="en-US" w:eastAsia="zh-CN"/>
              </w:rPr>
            </w:pPr>
            <w:r w:rsidRPr="00DD4A31">
              <w:rPr>
                <w:lang w:val="en-US" w:eastAsia="zh-CN"/>
              </w:rPr>
              <w:t>CA_n1A-n28A</w:t>
            </w:r>
          </w:p>
          <w:p w14:paraId="6022F670" w14:textId="77777777" w:rsidR="00205FA3" w:rsidRPr="00DD4A31" w:rsidRDefault="00205FA3" w:rsidP="00C3195D">
            <w:pPr>
              <w:pStyle w:val="TAC"/>
              <w:rPr>
                <w:lang w:val="en-US" w:eastAsia="zh-CN"/>
              </w:rPr>
            </w:pPr>
            <w:r w:rsidRPr="00DD4A31">
              <w:rPr>
                <w:lang w:val="en-US" w:eastAsia="zh-CN"/>
              </w:rPr>
              <w:t>CA_n1A-n78A</w:t>
            </w:r>
          </w:p>
          <w:p w14:paraId="38551941" w14:textId="77777777" w:rsidR="00205FA3" w:rsidRPr="00DD4A31" w:rsidRDefault="00205FA3" w:rsidP="00C3195D">
            <w:pPr>
              <w:pStyle w:val="TAC"/>
              <w:rPr>
                <w:lang w:val="en-US" w:eastAsia="zh-CN"/>
              </w:rPr>
            </w:pPr>
            <w:r w:rsidRPr="00DD4A31">
              <w:rPr>
                <w:lang w:val="en-US" w:eastAsia="zh-CN"/>
              </w:rPr>
              <w:t>CA_n3A-n7A</w:t>
            </w:r>
          </w:p>
          <w:p w14:paraId="33B6A20A" w14:textId="77777777" w:rsidR="00205FA3" w:rsidRPr="00DD4A31" w:rsidRDefault="00205FA3" w:rsidP="00C3195D">
            <w:pPr>
              <w:pStyle w:val="TAC"/>
              <w:rPr>
                <w:lang w:val="en-US" w:eastAsia="zh-CN"/>
              </w:rPr>
            </w:pPr>
            <w:r w:rsidRPr="00DD4A31">
              <w:rPr>
                <w:lang w:val="en-US" w:eastAsia="zh-CN"/>
              </w:rPr>
              <w:t>CA_n3A-n28A</w:t>
            </w:r>
          </w:p>
          <w:p w14:paraId="007321CB" w14:textId="77777777" w:rsidR="00205FA3" w:rsidRPr="00DD4A31" w:rsidRDefault="00205FA3" w:rsidP="00C3195D">
            <w:pPr>
              <w:pStyle w:val="TAC"/>
              <w:rPr>
                <w:lang w:val="en-US" w:eastAsia="zh-CN"/>
              </w:rPr>
            </w:pPr>
            <w:r w:rsidRPr="00DD4A31">
              <w:rPr>
                <w:lang w:val="en-US" w:eastAsia="zh-CN"/>
              </w:rPr>
              <w:t>CA_n3A-n78A</w:t>
            </w:r>
          </w:p>
          <w:p w14:paraId="5BE41926" w14:textId="77777777" w:rsidR="00205FA3" w:rsidRPr="00DD4A31" w:rsidRDefault="00205FA3" w:rsidP="00C3195D">
            <w:pPr>
              <w:pStyle w:val="TAC"/>
              <w:rPr>
                <w:lang w:val="en-US" w:eastAsia="zh-CN"/>
              </w:rPr>
            </w:pPr>
            <w:r w:rsidRPr="00DD4A31">
              <w:rPr>
                <w:lang w:val="en-US" w:eastAsia="zh-CN"/>
              </w:rPr>
              <w:t>CA_n7A-n28A</w:t>
            </w:r>
          </w:p>
          <w:p w14:paraId="58A5ADAE" w14:textId="77777777" w:rsidR="00205FA3" w:rsidRPr="00DD4A31" w:rsidRDefault="00205FA3" w:rsidP="00C3195D">
            <w:pPr>
              <w:pStyle w:val="TAC"/>
              <w:rPr>
                <w:lang w:val="en-US" w:eastAsia="zh-CN"/>
              </w:rPr>
            </w:pPr>
            <w:r w:rsidRPr="00DD4A31">
              <w:rPr>
                <w:lang w:val="en-US" w:eastAsia="zh-CN"/>
              </w:rPr>
              <w:t>CA_n7A-n78A</w:t>
            </w:r>
          </w:p>
          <w:p w14:paraId="6704E093" w14:textId="77777777" w:rsidR="00205FA3" w:rsidRPr="00DD4A31" w:rsidRDefault="00205FA3" w:rsidP="00C3195D">
            <w:pPr>
              <w:pStyle w:val="TAC"/>
              <w:rPr>
                <w:lang w:val="en-US" w:eastAsia="zh-CN"/>
              </w:rPr>
            </w:pPr>
            <w:r w:rsidRPr="00DD4A31">
              <w:rPr>
                <w:lang w:val="en-US" w:eastAsia="zh-CN"/>
              </w:rPr>
              <w:t>CA_n28A-n78A</w:t>
            </w:r>
          </w:p>
          <w:p w14:paraId="4128449D" w14:textId="77777777" w:rsidR="00205FA3" w:rsidRPr="00041BE4" w:rsidRDefault="00205FA3" w:rsidP="00C3195D">
            <w:pPr>
              <w:pStyle w:val="TAC"/>
            </w:pPr>
            <w:r w:rsidRPr="00DD4A31">
              <w:rPr>
                <w:lang w:val="en-US" w:eastAsia="zh-CN"/>
              </w:rPr>
              <w:t>CA_n7B</w:t>
            </w:r>
          </w:p>
        </w:tc>
        <w:tc>
          <w:tcPr>
            <w:tcW w:w="1052" w:type="dxa"/>
            <w:tcBorders>
              <w:left w:val="single" w:sz="4" w:space="0" w:color="auto"/>
              <w:right w:val="single" w:sz="4" w:space="0" w:color="auto"/>
            </w:tcBorders>
            <w:vAlign w:val="center"/>
          </w:tcPr>
          <w:p w14:paraId="40DD1360" w14:textId="77777777" w:rsidR="00205FA3" w:rsidRPr="00041BE4" w:rsidRDefault="00205FA3" w:rsidP="00C3195D">
            <w:pPr>
              <w:pStyle w:val="TAC"/>
              <w:rPr>
                <w:lang w:val="en-US"/>
              </w:rPr>
            </w:pPr>
            <w:r w:rsidRPr="00A1115A">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3D29A1"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51730AEF" w14:textId="77777777" w:rsidR="00205FA3" w:rsidRDefault="00205FA3" w:rsidP="00C3195D">
            <w:pPr>
              <w:pStyle w:val="TAC"/>
              <w:rPr>
                <w:lang w:eastAsia="zh-CN"/>
              </w:rPr>
            </w:pPr>
            <w:r>
              <w:rPr>
                <w:rFonts w:hint="eastAsia"/>
                <w:lang w:eastAsia="zh-CN"/>
              </w:rPr>
              <w:t>0</w:t>
            </w:r>
          </w:p>
        </w:tc>
      </w:tr>
      <w:tr w:rsidR="00205FA3" w14:paraId="39FF4CB3"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FAA8611"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1BE5F825"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606D5F3C" w14:textId="77777777" w:rsidR="00205FA3" w:rsidRPr="00041BE4" w:rsidRDefault="00205FA3" w:rsidP="00C3195D">
            <w:pPr>
              <w:pStyle w:val="TAC"/>
              <w:rPr>
                <w:lang w:val="en-US"/>
              </w:rPr>
            </w:pPr>
            <w:r w:rsidRPr="00A1115A">
              <w:rPr>
                <w:rFonts w:cs="Arial"/>
                <w:szCs w:val="18"/>
                <w:lang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EB58B0"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05B63441" w14:textId="77777777" w:rsidR="00205FA3" w:rsidRDefault="00205FA3" w:rsidP="00C3195D">
            <w:pPr>
              <w:pStyle w:val="TAC"/>
              <w:rPr>
                <w:lang w:eastAsia="zh-CN"/>
              </w:rPr>
            </w:pPr>
          </w:p>
        </w:tc>
      </w:tr>
      <w:tr w:rsidR="00205FA3" w14:paraId="7AC3F630"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22E3384"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117B032E"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3735C657" w14:textId="77777777" w:rsidR="00205FA3" w:rsidRPr="00041BE4" w:rsidRDefault="00205FA3" w:rsidP="00C3195D">
            <w:pPr>
              <w:pStyle w:val="TAC"/>
              <w:rPr>
                <w:lang w:val="en-US"/>
              </w:rPr>
            </w:pPr>
            <w:r w:rsidRPr="00A1115A">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06CE26" w14:textId="77777777" w:rsidR="00205FA3" w:rsidRPr="00041BE4" w:rsidRDefault="00205FA3" w:rsidP="00C3195D">
            <w:pPr>
              <w:pStyle w:val="TAC"/>
              <w:rPr>
                <w:lang w:val="en-US" w:bidi="ar"/>
              </w:rPr>
            </w:pPr>
            <w:r>
              <w:t>See CA_n</w:t>
            </w:r>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864" w:type="dxa"/>
            <w:tcBorders>
              <w:top w:val="nil"/>
              <w:left w:val="single" w:sz="4" w:space="0" w:color="auto"/>
              <w:bottom w:val="nil"/>
              <w:right w:val="single" w:sz="4" w:space="0" w:color="auto"/>
            </w:tcBorders>
            <w:shd w:val="clear" w:color="auto" w:fill="auto"/>
            <w:vAlign w:val="center"/>
          </w:tcPr>
          <w:p w14:paraId="111F59C8" w14:textId="77777777" w:rsidR="00205FA3" w:rsidRDefault="00205FA3" w:rsidP="00C3195D">
            <w:pPr>
              <w:pStyle w:val="TAC"/>
              <w:rPr>
                <w:lang w:eastAsia="zh-CN"/>
              </w:rPr>
            </w:pPr>
          </w:p>
        </w:tc>
      </w:tr>
      <w:tr w:rsidR="00205FA3" w14:paraId="66B74504"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AC899E8"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0CC52689"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026413AA" w14:textId="77777777" w:rsidR="00205FA3" w:rsidRPr="00041BE4" w:rsidRDefault="00205FA3" w:rsidP="00C3195D">
            <w:pPr>
              <w:pStyle w:val="TAC"/>
              <w:rPr>
                <w:lang w:val="en-US"/>
              </w:rPr>
            </w:pPr>
            <w:r w:rsidRPr="00A1115A">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531595"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126FD125" w14:textId="77777777" w:rsidR="00205FA3" w:rsidRDefault="00205FA3" w:rsidP="00C3195D">
            <w:pPr>
              <w:pStyle w:val="TAC"/>
              <w:rPr>
                <w:lang w:eastAsia="zh-CN"/>
              </w:rPr>
            </w:pPr>
          </w:p>
        </w:tc>
      </w:tr>
      <w:tr w:rsidR="00205FA3" w14:paraId="2CA975AE" w14:textId="77777777" w:rsidTr="00C3195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FDF9CB9" w14:textId="77777777" w:rsidR="00205FA3" w:rsidRPr="00041BE4" w:rsidRDefault="00205FA3" w:rsidP="00C3195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8C18C2"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799EA31D" w14:textId="77777777" w:rsidR="00205FA3" w:rsidRPr="00041BE4" w:rsidRDefault="00205FA3" w:rsidP="00C3195D">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E48B2A" w14:textId="77777777" w:rsidR="00205FA3" w:rsidRPr="00041BE4" w:rsidRDefault="00205FA3" w:rsidP="00C3195D">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BBBF5F" w14:textId="77777777" w:rsidR="00205FA3" w:rsidRDefault="00205FA3" w:rsidP="00C3195D">
            <w:pPr>
              <w:pStyle w:val="TAC"/>
              <w:rPr>
                <w:lang w:eastAsia="zh-CN"/>
              </w:rPr>
            </w:pPr>
          </w:p>
        </w:tc>
      </w:tr>
      <w:tr w:rsidR="00205FA3" w14:paraId="0949CE8F"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C1469B3" w14:textId="77777777" w:rsidR="00205FA3" w:rsidRPr="00041BE4" w:rsidRDefault="00205FA3" w:rsidP="00C3195D">
            <w:pPr>
              <w:pStyle w:val="TAC"/>
            </w:pPr>
            <w:r>
              <w:rPr>
                <w:rFonts w:cs="Arial"/>
                <w:szCs w:val="18"/>
                <w:lang w:val="en-US" w:eastAsia="zh-CN"/>
              </w:rPr>
              <w:t>CA_n1A-n3A-n7A-n28A-n78(2A)</w:t>
            </w:r>
          </w:p>
        </w:tc>
        <w:tc>
          <w:tcPr>
            <w:tcW w:w="2397" w:type="dxa"/>
            <w:tcBorders>
              <w:top w:val="nil"/>
              <w:left w:val="single" w:sz="4" w:space="0" w:color="auto"/>
              <w:bottom w:val="nil"/>
              <w:right w:val="single" w:sz="4" w:space="0" w:color="auto"/>
            </w:tcBorders>
            <w:shd w:val="clear" w:color="auto" w:fill="auto"/>
            <w:vAlign w:val="center"/>
          </w:tcPr>
          <w:p w14:paraId="362801E5" w14:textId="77777777" w:rsidR="00205FA3" w:rsidRDefault="00205FA3" w:rsidP="00C3195D">
            <w:pPr>
              <w:pStyle w:val="TAC"/>
              <w:rPr>
                <w:rFonts w:cs="Arial"/>
                <w:szCs w:val="18"/>
                <w:lang w:val="en-US" w:eastAsia="zh-CN"/>
              </w:rPr>
            </w:pPr>
            <w:r>
              <w:rPr>
                <w:rFonts w:cs="Arial"/>
                <w:szCs w:val="18"/>
                <w:lang w:val="en-US" w:eastAsia="zh-CN"/>
              </w:rPr>
              <w:t>CA_n1A-n3A</w:t>
            </w:r>
          </w:p>
          <w:p w14:paraId="37DD906C" w14:textId="77777777" w:rsidR="00205FA3" w:rsidRPr="00041BE4" w:rsidRDefault="00205FA3" w:rsidP="00C3195D">
            <w:pPr>
              <w:pStyle w:val="TAC"/>
            </w:pPr>
            <w:r>
              <w:rPr>
                <w:rFonts w:cs="Arial"/>
                <w:szCs w:val="18"/>
                <w:lang w:val="en-US" w:eastAsia="zh-CN"/>
              </w:rPr>
              <w:t>CA_n1A-n7A</w:t>
            </w:r>
          </w:p>
        </w:tc>
        <w:tc>
          <w:tcPr>
            <w:tcW w:w="1052" w:type="dxa"/>
            <w:tcBorders>
              <w:left w:val="single" w:sz="4" w:space="0" w:color="auto"/>
              <w:right w:val="single" w:sz="4" w:space="0" w:color="auto"/>
            </w:tcBorders>
            <w:vAlign w:val="center"/>
          </w:tcPr>
          <w:p w14:paraId="49FA5E18" w14:textId="77777777" w:rsidR="00205FA3" w:rsidRPr="00041BE4" w:rsidRDefault="00205FA3" w:rsidP="00C3195D">
            <w:pPr>
              <w:pStyle w:val="TAC"/>
              <w:rPr>
                <w:lang w:val="en-US"/>
              </w:rPr>
            </w:pPr>
            <w:r>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F896E9"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6FC23A77" w14:textId="77777777" w:rsidR="00205FA3" w:rsidRDefault="00205FA3" w:rsidP="00C3195D">
            <w:pPr>
              <w:pStyle w:val="TAC"/>
              <w:rPr>
                <w:lang w:eastAsia="zh-CN"/>
              </w:rPr>
            </w:pPr>
            <w:r>
              <w:rPr>
                <w:rFonts w:hint="eastAsia"/>
                <w:lang w:eastAsia="zh-CN"/>
              </w:rPr>
              <w:t>0</w:t>
            </w:r>
          </w:p>
        </w:tc>
      </w:tr>
      <w:tr w:rsidR="00205FA3" w14:paraId="19ED96F0"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F860A01"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043AC233" w14:textId="77777777" w:rsidR="00205FA3" w:rsidRDefault="00205FA3" w:rsidP="00C3195D">
            <w:pPr>
              <w:pStyle w:val="TAC"/>
              <w:rPr>
                <w:rFonts w:cs="Arial"/>
                <w:szCs w:val="18"/>
                <w:lang w:val="en-US" w:eastAsia="zh-CN"/>
              </w:rPr>
            </w:pPr>
            <w:r>
              <w:rPr>
                <w:rFonts w:cs="Arial"/>
                <w:szCs w:val="18"/>
                <w:lang w:val="en-US" w:eastAsia="zh-CN"/>
              </w:rPr>
              <w:t>CA_n1A-n28A</w:t>
            </w:r>
          </w:p>
          <w:p w14:paraId="5D38DF7D" w14:textId="77777777" w:rsidR="00205FA3" w:rsidRPr="00041BE4" w:rsidRDefault="00205FA3" w:rsidP="00C3195D">
            <w:pPr>
              <w:pStyle w:val="TAC"/>
            </w:pPr>
            <w:r>
              <w:rPr>
                <w:rFonts w:cs="Arial"/>
                <w:szCs w:val="18"/>
                <w:lang w:val="en-US" w:eastAsia="zh-CN"/>
              </w:rPr>
              <w:t>CA_n1A-n78A</w:t>
            </w:r>
          </w:p>
        </w:tc>
        <w:tc>
          <w:tcPr>
            <w:tcW w:w="1052" w:type="dxa"/>
            <w:tcBorders>
              <w:left w:val="single" w:sz="4" w:space="0" w:color="auto"/>
              <w:right w:val="single" w:sz="4" w:space="0" w:color="auto"/>
            </w:tcBorders>
            <w:vAlign w:val="center"/>
          </w:tcPr>
          <w:p w14:paraId="69E2AAC1" w14:textId="77777777" w:rsidR="00205FA3" w:rsidRPr="00041BE4" w:rsidRDefault="00205FA3" w:rsidP="00C3195D">
            <w:pPr>
              <w:pStyle w:val="TAC"/>
              <w:rPr>
                <w:lang w:val="en-US"/>
              </w:rPr>
            </w:pPr>
            <w:r>
              <w:rPr>
                <w:lang w:val="en-US"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BDA0FB"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00D5821F" w14:textId="77777777" w:rsidR="00205FA3" w:rsidRDefault="00205FA3" w:rsidP="00C3195D">
            <w:pPr>
              <w:pStyle w:val="TAC"/>
              <w:rPr>
                <w:lang w:eastAsia="zh-CN"/>
              </w:rPr>
            </w:pPr>
          </w:p>
        </w:tc>
      </w:tr>
      <w:tr w:rsidR="00205FA3" w14:paraId="348B5152"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AC42717"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621C81A5" w14:textId="77777777" w:rsidR="00205FA3" w:rsidRDefault="00205FA3" w:rsidP="00C3195D">
            <w:pPr>
              <w:pStyle w:val="TAC"/>
              <w:rPr>
                <w:rFonts w:cs="Arial"/>
                <w:szCs w:val="18"/>
                <w:lang w:val="en-US" w:eastAsia="zh-CN"/>
              </w:rPr>
            </w:pPr>
            <w:r>
              <w:rPr>
                <w:rFonts w:cs="Arial"/>
                <w:szCs w:val="18"/>
                <w:lang w:val="en-US" w:eastAsia="zh-CN"/>
              </w:rPr>
              <w:t>CA_n3A-n7A</w:t>
            </w:r>
          </w:p>
          <w:p w14:paraId="7AA688D4" w14:textId="77777777" w:rsidR="00205FA3" w:rsidRPr="00041BE4" w:rsidRDefault="00205FA3" w:rsidP="00C3195D">
            <w:pPr>
              <w:pStyle w:val="TAC"/>
            </w:pPr>
            <w:r>
              <w:rPr>
                <w:rFonts w:cs="Arial"/>
                <w:szCs w:val="18"/>
                <w:lang w:val="en-US" w:eastAsia="zh-CN"/>
              </w:rPr>
              <w:t>CA_n3A-n28A</w:t>
            </w:r>
          </w:p>
        </w:tc>
        <w:tc>
          <w:tcPr>
            <w:tcW w:w="1052" w:type="dxa"/>
            <w:tcBorders>
              <w:left w:val="single" w:sz="4" w:space="0" w:color="auto"/>
              <w:right w:val="single" w:sz="4" w:space="0" w:color="auto"/>
            </w:tcBorders>
            <w:vAlign w:val="center"/>
          </w:tcPr>
          <w:p w14:paraId="61DC30D0" w14:textId="77777777" w:rsidR="00205FA3" w:rsidRPr="00041BE4" w:rsidRDefault="00205FA3" w:rsidP="00C3195D">
            <w:pPr>
              <w:pStyle w:val="TAC"/>
              <w:rPr>
                <w:lang w:val="en-US"/>
              </w:rPr>
            </w:pPr>
            <w:r>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4988E2"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3B152077" w14:textId="77777777" w:rsidR="00205FA3" w:rsidRDefault="00205FA3" w:rsidP="00C3195D">
            <w:pPr>
              <w:pStyle w:val="TAC"/>
              <w:rPr>
                <w:lang w:eastAsia="zh-CN"/>
              </w:rPr>
            </w:pPr>
          </w:p>
        </w:tc>
      </w:tr>
      <w:tr w:rsidR="00205FA3" w14:paraId="5D9A7B93"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FBB7354"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354454BA" w14:textId="77777777" w:rsidR="00205FA3" w:rsidRDefault="00205FA3" w:rsidP="00C3195D">
            <w:pPr>
              <w:pStyle w:val="TAC"/>
              <w:rPr>
                <w:rFonts w:cs="Arial"/>
                <w:szCs w:val="18"/>
                <w:lang w:val="en-US" w:eastAsia="zh-CN"/>
              </w:rPr>
            </w:pPr>
            <w:r>
              <w:rPr>
                <w:rFonts w:cs="Arial"/>
                <w:szCs w:val="18"/>
                <w:lang w:val="en-US" w:eastAsia="zh-CN"/>
              </w:rPr>
              <w:t>CA_n3A-n78A</w:t>
            </w:r>
          </w:p>
          <w:p w14:paraId="19733D0A" w14:textId="77777777" w:rsidR="00205FA3" w:rsidRPr="00041BE4" w:rsidRDefault="00205FA3" w:rsidP="00C3195D">
            <w:pPr>
              <w:pStyle w:val="TAC"/>
            </w:pPr>
            <w:r>
              <w:rPr>
                <w:rFonts w:cs="Arial"/>
                <w:szCs w:val="18"/>
                <w:lang w:val="en-US" w:eastAsia="zh-CN"/>
              </w:rPr>
              <w:t>CA_n7A-n28A</w:t>
            </w:r>
          </w:p>
        </w:tc>
        <w:tc>
          <w:tcPr>
            <w:tcW w:w="1052" w:type="dxa"/>
            <w:tcBorders>
              <w:left w:val="single" w:sz="4" w:space="0" w:color="auto"/>
              <w:right w:val="single" w:sz="4" w:space="0" w:color="auto"/>
            </w:tcBorders>
            <w:vAlign w:val="center"/>
          </w:tcPr>
          <w:p w14:paraId="74F95776" w14:textId="77777777" w:rsidR="00205FA3" w:rsidRPr="00041BE4" w:rsidRDefault="00205FA3" w:rsidP="00C3195D">
            <w:pPr>
              <w:pStyle w:val="TAC"/>
              <w:rPr>
                <w:lang w:val="en-US"/>
              </w:rPr>
            </w:pPr>
            <w:r>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9D37DD"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5674E5A3" w14:textId="77777777" w:rsidR="00205FA3" w:rsidRDefault="00205FA3" w:rsidP="00C3195D">
            <w:pPr>
              <w:pStyle w:val="TAC"/>
              <w:rPr>
                <w:lang w:eastAsia="zh-CN"/>
              </w:rPr>
            </w:pPr>
          </w:p>
        </w:tc>
      </w:tr>
      <w:tr w:rsidR="00205FA3" w14:paraId="42D56825" w14:textId="77777777" w:rsidTr="005B0B65">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A839CAF" w14:textId="77777777" w:rsidR="00205FA3" w:rsidRPr="00041BE4" w:rsidRDefault="00205FA3" w:rsidP="00C3195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61E96B9" w14:textId="77777777" w:rsidR="00205FA3" w:rsidRDefault="00205FA3" w:rsidP="00C3195D">
            <w:pPr>
              <w:pStyle w:val="TAC"/>
              <w:rPr>
                <w:rFonts w:cs="Arial"/>
                <w:szCs w:val="18"/>
                <w:lang w:val="en-US" w:eastAsia="zh-CN"/>
              </w:rPr>
            </w:pPr>
            <w:r>
              <w:rPr>
                <w:rFonts w:cs="Arial"/>
                <w:szCs w:val="18"/>
                <w:lang w:val="en-US" w:eastAsia="zh-CN"/>
              </w:rPr>
              <w:t>CA_n7A-n78A</w:t>
            </w:r>
          </w:p>
          <w:p w14:paraId="0E893D68" w14:textId="77777777" w:rsidR="00205FA3" w:rsidRPr="00041BE4" w:rsidRDefault="00205FA3" w:rsidP="00C3195D">
            <w:pPr>
              <w:pStyle w:val="TAC"/>
            </w:pPr>
            <w:r>
              <w:rPr>
                <w:rFonts w:cs="Arial"/>
                <w:szCs w:val="18"/>
                <w:lang w:val="en-US" w:eastAsia="zh-CN"/>
              </w:rPr>
              <w:t>CA_n28A-n78A</w:t>
            </w:r>
          </w:p>
        </w:tc>
        <w:tc>
          <w:tcPr>
            <w:tcW w:w="1052" w:type="dxa"/>
            <w:tcBorders>
              <w:left w:val="single" w:sz="4" w:space="0" w:color="auto"/>
              <w:right w:val="single" w:sz="4" w:space="0" w:color="auto"/>
            </w:tcBorders>
            <w:vAlign w:val="center"/>
          </w:tcPr>
          <w:p w14:paraId="42057E8C" w14:textId="77777777" w:rsidR="00205FA3" w:rsidRPr="00041BE4" w:rsidRDefault="00205FA3" w:rsidP="00C3195D">
            <w:pPr>
              <w:pStyle w:val="TAC"/>
              <w:rPr>
                <w:lang w:val="en-US"/>
              </w:rPr>
            </w:pPr>
            <w:r>
              <w:rPr>
                <w:rFonts w:cs="Arial" w:hint="eastAsia"/>
                <w:szCs w:val="18"/>
                <w:lang w:eastAsia="zh-CN"/>
              </w:rPr>
              <w:t>n</w:t>
            </w:r>
            <w:r>
              <w:rPr>
                <w:rFonts w:cs="Arial"/>
                <w:szCs w:val="18"/>
                <w:lang w:eastAsia="zh-CN"/>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D48A70" w14:textId="77777777" w:rsidR="00205FA3" w:rsidRPr="00041BE4" w:rsidRDefault="00205FA3" w:rsidP="00C3195D">
            <w:pPr>
              <w:pStyle w:val="TAC"/>
              <w:rPr>
                <w:lang w:val="en-US" w:bidi="ar"/>
              </w:rPr>
            </w:pPr>
            <w:r w:rsidRPr="00151906">
              <w:t>See CA_n78(2A) Bandwidth Combination Set 2 in Table 5.5A.2-1</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CFD2C3" w14:textId="77777777" w:rsidR="00205FA3" w:rsidRDefault="00205FA3" w:rsidP="00C3195D">
            <w:pPr>
              <w:pStyle w:val="TAC"/>
              <w:rPr>
                <w:lang w:eastAsia="zh-CN"/>
              </w:rPr>
            </w:pPr>
          </w:p>
        </w:tc>
      </w:tr>
      <w:tr w:rsidR="00205FA3" w14:paraId="1EA1E19E"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0091D19" w14:textId="77777777" w:rsidR="00205FA3" w:rsidRPr="00041BE4" w:rsidRDefault="00205FA3" w:rsidP="00C3195D">
            <w:pPr>
              <w:pStyle w:val="TAC"/>
            </w:pPr>
            <w:r>
              <w:rPr>
                <w:rFonts w:cs="Arial"/>
                <w:lang w:eastAsia="zh-CN"/>
              </w:rPr>
              <w:t>CA_n2A-n5A-n48A-n66A-n77A</w:t>
            </w:r>
          </w:p>
        </w:tc>
        <w:tc>
          <w:tcPr>
            <w:tcW w:w="2397" w:type="dxa"/>
            <w:tcBorders>
              <w:top w:val="nil"/>
              <w:left w:val="single" w:sz="4" w:space="0" w:color="auto"/>
              <w:bottom w:val="nil"/>
              <w:right w:val="single" w:sz="4" w:space="0" w:color="auto"/>
            </w:tcBorders>
            <w:shd w:val="clear" w:color="auto" w:fill="auto"/>
            <w:vAlign w:val="center"/>
          </w:tcPr>
          <w:p w14:paraId="48AE10C3" w14:textId="77777777" w:rsidR="00205FA3" w:rsidRDefault="00205FA3" w:rsidP="00C3195D">
            <w:pPr>
              <w:keepNext/>
              <w:keepLines/>
              <w:spacing w:after="0"/>
              <w:jc w:val="center"/>
              <w:rPr>
                <w:rFonts w:ascii="Arial" w:hAnsi="Arial" w:cs="Arial"/>
                <w:sz w:val="18"/>
                <w:szCs w:val="18"/>
                <w:lang w:eastAsia="en-GB"/>
              </w:rPr>
            </w:pPr>
            <w:r>
              <w:rPr>
                <w:rFonts w:ascii="Arial" w:hAnsi="Arial" w:cs="Arial"/>
                <w:sz w:val="18"/>
                <w:szCs w:val="18"/>
              </w:rPr>
              <w:t>CA_n2A-n5A</w:t>
            </w:r>
          </w:p>
          <w:p w14:paraId="58C5EA05"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CA_n2A-n48A</w:t>
            </w:r>
          </w:p>
          <w:p w14:paraId="3BAFB236"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CA_n2A-n66A</w:t>
            </w:r>
          </w:p>
          <w:p w14:paraId="5E5486C6"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CA_n2A-n77A</w:t>
            </w:r>
          </w:p>
          <w:p w14:paraId="6BC34CDE"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CA_n5A-n48A</w:t>
            </w:r>
          </w:p>
          <w:p w14:paraId="3E68D2EA"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CA_n5A-n66A</w:t>
            </w:r>
          </w:p>
          <w:p w14:paraId="567034FF"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CA_n5A-n77A</w:t>
            </w:r>
          </w:p>
          <w:p w14:paraId="29ADFA3F"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CA_n48A-n66A</w:t>
            </w:r>
          </w:p>
          <w:p w14:paraId="1266140A" w14:textId="77777777" w:rsidR="00205FA3" w:rsidRPr="00041BE4" w:rsidRDefault="00205FA3" w:rsidP="00C3195D">
            <w:pPr>
              <w:pStyle w:val="TAC"/>
            </w:pPr>
            <w:r>
              <w:rPr>
                <w:rFonts w:cs="Arial"/>
                <w:szCs w:val="18"/>
              </w:rPr>
              <w:t>CA_n66A-n77A</w:t>
            </w:r>
          </w:p>
        </w:tc>
        <w:tc>
          <w:tcPr>
            <w:tcW w:w="1052" w:type="dxa"/>
            <w:tcBorders>
              <w:left w:val="single" w:sz="4" w:space="0" w:color="auto"/>
              <w:right w:val="single" w:sz="4" w:space="0" w:color="auto"/>
            </w:tcBorders>
            <w:vAlign w:val="center"/>
          </w:tcPr>
          <w:p w14:paraId="711B6C3E" w14:textId="77777777" w:rsidR="00205FA3" w:rsidRPr="00041BE4" w:rsidRDefault="00205FA3" w:rsidP="00C3195D">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147199"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5F56C3C9" w14:textId="77777777" w:rsidR="00205FA3" w:rsidRDefault="00205FA3" w:rsidP="00C3195D">
            <w:pPr>
              <w:pStyle w:val="TAC"/>
              <w:rPr>
                <w:lang w:eastAsia="zh-CN"/>
              </w:rPr>
            </w:pPr>
            <w:r>
              <w:rPr>
                <w:rFonts w:hint="eastAsia"/>
                <w:lang w:eastAsia="zh-CN"/>
              </w:rPr>
              <w:t>0</w:t>
            </w:r>
          </w:p>
        </w:tc>
      </w:tr>
      <w:tr w:rsidR="00205FA3" w14:paraId="6204F956"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3593DF2"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51AA34B2"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09B46AF5" w14:textId="77777777" w:rsidR="00205FA3" w:rsidRPr="00041BE4" w:rsidRDefault="00205FA3" w:rsidP="00C3195D">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77E7C2"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3802E481" w14:textId="77777777" w:rsidR="00205FA3" w:rsidRDefault="00205FA3" w:rsidP="00C3195D">
            <w:pPr>
              <w:pStyle w:val="TAC"/>
              <w:rPr>
                <w:lang w:eastAsia="zh-CN"/>
              </w:rPr>
            </w:pPr>
          </w:p>
        </w:tc>
      </w:tr>
      <w:tr w:rsidR="00205FA3" w14:paraId="0EE4B898"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3DE353A"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2EACDBDF"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387BBFC5" w14:textId="77777777" w:rsidR="00205FA3" w:rsidRPr="00041BE4" w:rsidRDefault="00205FA3" w:rsidP="00C3195D">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78C686" w14:textId="77777777" w:rsidR="00205FA3" w:rsidRPr="00041BE4" w:rsidRDefault="00205FA3" w:rsidP="00C3195D">
            <w:pPr>
              <w:pStyle w:val="TAC"/>
              <w:rPr>
                <w:lang w:val="en-US" w:bidi="ar"/>
              </w:rPr>
            </w:pPr>
            <w:r>
              <w:rPr>
                <w:lang w:val="en-US" w:eastAsia="zh-CN"/>
              </w:rPr>
              <w:t>5, 10, 15, 20, 40, 50, 60, 70, 80, 90, 100</w:t>
            </w:r>
          </w:p>
        </w:tc>
        <w:tc>
          <w:tcPr>
            <w:tcW w:w="1864" w:type="dxa"/>
            <w:tcBorders>
              <w:top w:val="nil"/>
              <w:left w:val="single" w:sz="4" w:space="0" w:color="auto"/>
              <w:bottom w:val="nil"/>
              <w:right w:val="single" w:sz="4" w:space="0" w:color="auto"/>
            </w:tcBorders>
            <w:shd w:val="clear" w:color="auto" w:fill="auto"/>
            <w:vAlign w:val="center"/>
          </w:tcPr>
          <w:p w14:paraId="7A64FA56" w14:textId="77777777" w:rsidR="00205FA3" w:rsidRDefault="00205FA3" w:rsidP="00C3195D">
            <w:pPr>
              <w:pStyle w:val="TAC"/>
              <w:rPr>
                <w:lang w:eastAsia="zh-CN"/>
              </w:rPr>
            </w:pPr>
          </w:p>
        </w:tc>
      </w:tr>
      <w:tr w:rsidR="00205FA3" w14:paraId="099D29DA"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78A62BA"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12FA6CAA"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2C27693C" w14:textId="77777777" w:rsidR="00205FA3" w:rsidRPr="00041BE4" w:rsidRDefault="00205FA3" w:rsidP="00C3195D">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FCF477"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493B78FC" w14:textId="77777777" w:rsidR="00205FA3" w:rsidRDefault="00205FA3" w:rsidP="00C3195D">
            <w:pPr>
              <w:pStyle w:val="TAC"/>
              <w:rPr>
                <w:lang w:eastAsia="zh-CN"/>
              </w:rPr>
            </w:pPr>
          </w:p>
        </w:tc>
      </w:tr>
      <w:tr w:rsidR="00205FA3" w14:paraId="70CD72CB" w14:textId="77777777" w:rsidTr="00C3195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D5B3C8D" w14:textId="77777777" w:rsidR="00205FA3" w:rsidRPr="00041BE4" w:rsidRDefault="00205FA3" w:rsidP="00C3195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2EDB71"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00A55F63" w14:textId="77777777" w:rsidR="00205FA3" w:rsidRPr="00041BE4" w:rsidRDefault="00205FA3" w:rsidP="00C3195D">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490A91" w14:textId="77777777" w:rsidR="00205FA3" w:rsidRPr="00041BE4" w:rsidRDefault="00205FA3" w:rsidP="00C3195D">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273FF6" w14:textId="77777777" w:rsidR="00205FA3" w:rsidRDefault="00205FA3" w:rsidP="00C3195D">
            <w:pPr>
              <w:pStyle w:val="TAC"/>
              <w:rPr>
                <w:lang w:eastAsia="zh-CN"/>
              </w:rPr>
            </w:pPr>
          </w:p>
        </w:tc>
      </w:tr>
      <w:tr w:rsidR="00205FA3" w14:paraId="793F962C"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4B9B8F4" w14:textId="77777777" w:rsidR="00205FA3" w:rsidRPr="00041BE4" w:rsidRDefault="00205FA3" w:rsidP="00C3195D">
            <w:pPr>
              <w:pStyle w:val="TAC"/>
            </w:pPr>
            <w:r>
              <w:rPr>
                <w:rFonts w:cs="Arial"/>
                <w:lang w:eastAsia="zh-CN"/>
              </w:rPr>
              <w:lastRenderedPageBreak/>
              <w:t>CA_n2A-n5A-n48B-n66A-n77A</w:t>
            </w:r>
          </w:p>
        </w:tc>
        <w:tc>
          <w:tcPr>
            <w:tcW w:w="2397" w:type="dxa"/>
            <w:tcBorders>
              <w:top w:val="nil"/>
              <w:left w:val="single" w:sz="4" w:space="0" w:color="auto"/>
              <w:bottom w:val="nil"/>
              <w:right w:val="single" w:sz="4" w:space="0" w:color="auto"/>
            </w:tcBorders>
            <w:shd w:val="clear" w:color="auto" w:fill="auto"/>
            <w:vAlign w:val="center"/>
          </w:tcPr>
          <w:p w14:paraId="33F92F00" w14:textId="77777777" w:rsidR="00205FA3" w:rsidRDefault="00205FA3" w:rsidP="00C3195D">
            <w:pPr>
              <w:keepNext/>
              <w:keepLines/>
              <w:spacing w:after="0"/>
              <w:jc w:val="center"/>
              <w:rPr>
                <w:rFonts w:ascii="Arial" w:hAnsi="Arial" w:cs="Arial"/>
                <w:sz w:val="18"/>
                <w:szCs w:val="18"/>
                <w:lang w:eastAsia="en-GB"/>
              </w:rPr>
            </w:pPr>
            <w:r>
              <w:rPr>
                <w:rFonts w:ascii="Arial" w:hAnsi="Arial" w:cs="Arial"/>
                <w:sz w:val="18"/>
                <w:szCs w:val="18"/>
              </w:rPr>
              <w:t>CA_n2A-n5A</w:t>
            </w:r>
          </w:p>
          <w:p w14:paraId="798CDBFA"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CA_n2A-n48A</w:t>
            </w:r>
          </w:p>
          <w:p w14:paraId="2BE002E1"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CA_n2A-n66A</w:t>
            </w:r>
          </w:p>
          <w:p w14:paraId="4BDB2B5C"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CA_n2A-n77A</w:t>
            </w:r>
          </w:p>
          <w:p w14:paraId="321B360C"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CA_n5A-n48A</w:t>
            </w:r>
          </w:p>
          <w:p w14:paraId="58F54B17"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CA_n5A-n66A</w:t>
            </w:r>
          </w:p>
          <w:p w14:paraId="554E9E4D"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CA_n5A-n77A</w:t>
            </w:r>
          </w:p>
          <w:p w14:paraId="441BCDDC"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CA_n48A-n66A</w:t>
            </w:r>
          </w:p>
          <w:p w14:paraId="79B53B3F"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CA_n66A-n77A</w:t>
            </w:r>
          </w:p>
          <w:p w14:paraId="38AEE748" w14:textId="77777777" w:rsidR="00205FA3" w:rsidRPr="00041BE4" w:rsidRDefault="00205FA3" w:rsidP="00C3195D">
            <w:pPr>
              <w:pStyle w:val="TAC"/>
            </w:pPr>
            <w:r>
              <w:rPr>
                <w:rFonts w:cs="Arial"/>
                <w:szCs w:val="18"/>
              </w:rPr>
              <w:t>CA_n48B</w:t>
            </w:r>
          </w:p>
        </w:tc>
        <w:tc>
          <w:tcPr>
            <w:tcW w:w="1052" w:type="dxa"/>
            <w:tcBorders>
              <w:left w:val="single" w:sz="4" w:space="0" w:color="auto"/>
              <w:right w:val="single" w:sz="4" w:space="0" w:color="auto"/>
            </w:tcBorders>
            <w:vAlign w:val="center"/>
          </w:tcPr>
          <w:p w14:paraId="28EB97B0" w14:textId="77777777" w:rsidR="00205FA3" w:rsidRPr="00041BE4" w:rsidRDefault="00205FA3" w:rsidP="00C3195D">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270F4E"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02831169" w14:textId="77777777" w:rsidR="00205FA3" w:rsidRDefault="00205FA3" w:rsidP="00C3195D">
            <w:pPr>
              <w:pStyle w:val="TAC"/>
              <w:rPr>
                <w:lang w:eastAsia="zh-CN"/>
              </w:rPr>
            </w:pPr>
            <w:r>
              <w:rPr>
                <w:rFonts w:hint="eastAsia"/>
                <w:lang w:eastAsia="zh-CN"/>
              </w:rPr>
              <w:t>0</w:t>
            </w:r>
          </w:p>
        </w:tc>
      </w:tr>
      <w:tr w:rsidR="00205FA3" w14:paraId="65701423"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7711C90"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69616D31"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59A6E96F" w14:textId="77777777" w:rsidR="00205FA3" w:rsidRPr="00041BE4" w:rsidRDefault="00205FA3" w:rsidP="00C3195D">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563218"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4CCCBCB4" w14:textId="77777777" w:rsidR="00205FA3" w:rsidRDefault="00205FA3" w:rsidP="00C3195D">
            <w:pPr>
              <w:pStyle w:val="TAC"/>
              <w:rPr>
                <w:lang w:eastAsia="zh-CN"/>
              </w:rPr>
            </w:pPr>
          </w:p>
        </w:tc>
      </w:tr>
      <w:tr w:rsidR="00205FA3" w14:paraId="42CE0527"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7C17F40"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753B6961"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034691BF" w14:textId="77777777" w:rsidR="00205FA3" w:rsidRPr="00041BE4" w:rsidRDefault="00205FA3" w:rsidP="00C3195D">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520841" w14:textId="77777777" w:rsidR="00205FA3" w:rsidRPr="00041BE4" w:rsidRDefault="00205FA3" w:rsidP="00C3195D">
            <w:pPr>
              <w:pStyle w:val="TAC"/>
              <w:rPr>
                <w:lang w:val="en-US" w:bidi="ar"/>
              </w:rPr>
            </w:pPr>
            <w:r>
              <w:rPr>
                <w:rFonts w:cs="Arial"/>
                <w:szCs w:val="18"/>
              </w:rPr>
              <w:t>See CA_n48B Bandwidth Combination Set 2 in Table 5.5A.1-1</w:t>
            </w:r>
          </w:p>
        </w:tc>
        <w:tc>
          <w:tcPr>
            <w:tcW w:w="1864" w:type="dxa"/>
            <w:tcBorders>
              <w:top w:val="nil"/>
              <w:left w:val="single" w:sz="4" w:space="0" w:color="auto"/>
              <w:bottom w:val="nil"/>
              <w:right w:val="single" w:sz="4" w:space="0" w:color="auto"/>
            </w:tcBorders>
            <w:shd w:val="clear" w:color="auto" w:fill="auto"/>
            <w:vAlign w:val="center"/>
          </w:tcPr>
          <w:p w14:paraId="77138479" w14:textId="77777777" w:rsidR="00205FA3" w:rsidRDefault="00205FA3" w:rsidP="00C3195D">
            <w:pPr>
              <w:pStyle w:val="TAC"/>
              <w:rPr>
                <w:lang w:eastAsia="zh-CN"/>
              </w:rPr>
            </w:pPr>
          </w:p>
        </w:tc>
      </w:tr>
      <w:tr w:rsidR="00205FA3" w14:paraId="24BA297C"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4A871EC"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7D2752E2"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68A39485" w14:textId="77777777" w:rsidR="00205FA3" w:rsidRPr="00041BE4" w:rsidRDefault="00205FA3" w:rsidP="00C3195D">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85AC39"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312CF4DA" w14:textId="77777777" w:rsidR="00205FA3" w:rsidRDefault="00205FA3" w:rsidP="00C3195D">
            <w:pPr>
              <w:pStyle w:val="TAC"/>
              <w:rPr>
                <w:lang w:eastAsia="zh-CN"/>
              </w:rPr>
            </w:pPr>
          </w:p>
        </w:tc>
      </w:tr>
      <w:tr w:rsidR="00205FA3" w14:paraId="400EAED5" w14:textId="77777777" w:rsidTr="00C3195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4D64F2B" w14:textId="77777777" w:rsidR="00205FA3" w:rsidRPr="00041BE4" w:rsidRDefault="00205FA3" w:rsidP="00C3195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A7E548"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5013F1FE" w14:textId="77777777" w:rsidR="00205FA3" w:rsidRPr="00041BE4" w:rsidRDefault="00205FA3" w:rsidP="00C3195D">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377A69" w14:textId="77777777" w:rsidR="00205FA3" w:rsidRPr="00041BE4" w:rsidRDefault="00205FA3" w:rsidP="00C3195D">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5FDF84" w14:textId="77777777" w:rsidR="00205FA3" w:rsidRDefault="00205FA3" w:rsidP="00C3195D">
            <w:pPr>
              <w:pStyle w:val="TAC"/>
              <w:rPr>
                <w:lang w:eastAsia="zh-CN"/>
              </w:rPr>
            </w:pPr>
          </w:p>
        </w:tc>
      </w:tr>
      <w:tr w:rsidR="00205FA3" w14:paraId="46D9244B"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E56002B" w14:textId="77777777" w:rsidR="00205FA3" w:rsidRPr="00041BE4" w:rsidRDefault="00205FA3" w:rsidP="00C3195D">
            <w:pPr>
              <w:pStyle w:val="TAC"/>
            </w:pPr>
            <w:r>
              <w:rPr>
                <w:rFonts w:cs="Arial"/>
                <w:lang w:eastAsia="zh-CN"/>
              </w:rPr>
              <w:t>CA_n2A-n5A-n48A-n66A-n77C</w:t>
            </w:r>
          </w:p>
        </w:tc>
        <w:tc>
          <w:tcPr>
            <w:tcW w:w="2397" w:type="dxa"/>
            <w:tcBorders>
              <w:top w:val="nil"/>
              <w:left w:val="single" w:sz="4" w:space="0" w:color="auto"/>
              <w:bottom w:val="nil"/>
              <w:right w:val="single" w:sz="4" w:space="0" w:color="auto"/>
            </w:tcBorders>
            <w:shd w:val="clear" w:color="auto" w:fill="auto"/>
            <w:vAlign w:val="center"/>
          </w:tcPr>
          <w:p w14:paraId="14511C7C" w14:textId="77777777" w:rsidR="00205FA3" w:rsidRDefault="00205FA3" w:rsidP="00C3195D">
            <w:pPr>
              <w:keepNext/>
              <w:keepLines/>
              <w:spacing w:after="0"/>
              <w:jc w:val="center"/>
              <w:rPr>
                <w:rFonts w:ascii="Arial" w:hAnsi="Arial" w:cs="Arial"/>
                <w:sz w:val="18"/>
                <w:szCs w:val="18"/>
                <w:lang w:eastAsia="en-GB"/>
              </w:rPr>
            </w:pPr>
            <w:r>
              <w:rPr>
                <w:rFonts w:ascii="Arial" w:hAnsi="Arial" w:cs="Arial"/>
                <w:sz w:val="18"/>
                <w:szCs w:val="18"/>
              </w:rPr>
              <w:t>CA_n2A-n5A</w:t>
            </w:r>
          </w:p>
          <w:p w14:paraId="06BE70A1"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CA_n2A-n48A</w:t>
            </w:r>
          </w:p>
          <w:p w14:paraId="52F39113"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CA_n2A-n66A</w:t>
            </w:r>
          </w:p>
          <w:p w14:paraId="651175C5"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CA_n2A-n77A</w:t>
            </w:r>
          </w:p>
          <w:p w14:paraId="69DFE7AC"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CA_n5A-n48A</w:t>
            </w:r>
          </w:p>
          <w:p w14:paraId="4DC79AE8"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CA_n5A-n66A</w:t>
            </w:r>
          </w:p>
          <w:p w14:paraId="7D8EA5EC"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CA_n5A-n77A</w:t>
            </w:r>
          </w:p>
          <w:p w14:paraId="6480414C"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CA_n48A-n66A</w:t>
            </w:r>
          </w:p>
          <w:p w14:paraId="2755F679"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CA_n66A-n77A</w:t>
            </w:r>
          </w:p>
          <w:p w14:paraId="27DD4F15" w14:textId="77777777" w:rsidR="00205FA3" w:rsidRPr="00041BE4" w:rsidRDefault="00205FA3" w:rsidP="00C3195D">
            <w:pPr>
              <w:pStyle w:val="TAC"/>
              <w:rPr>
                <w:lang w:eastAsia="zh-CN"/>
              </w:rPr>
            </w:pPr>
            <w:r>
              <w:rPr>
                <w:rFonts w:cs="Arial"/>
                <w:szCs w:val="18"/>
              </w:rPr>
              <w:t>CA_n77C</w:t>
            </w:r>
          </w:p>
        </w:tc>
        <w:tc>
          <w:tcPr>
            <w:tcW w:w="1052" w:type="dxa"/>
            <w:tcBorders>
              <w:left w:val="single" w:sz="4" w:space="0" w:color="auto"/>
              <w:right w:val="single" w:sz="4" w:space="0" w:color="auto"/>
            </w:tcBorders>
            <w:vAlign w:val="center"/>
          </w:tcPr>
          <w:p w14:paraId="702FAB46" w14:textId="77777777" w:rsidR="00205FA3" w:rsidRPr="00041BE4" w:rsidRDefault="00205FA3" w:rsidP="00C3195D">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CA83AE"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472A8FBD" w14:textId="77777777" w:rsidR="00205FA3" w:rsidRDefault="00205FA3" w:rsidP="00C3195D">
            <w:pPr>
              <w:pStyle w:val="TAC"/>
              <w:rPr>
                <w:lang w:eastAsia="zh-CN"/>
              </w:rPr>
            </w:pPr>
            <w:r>
              <w:rPr>
                <w:rFonts w:hint="eastAsia"/>
                <w:lang w:eastAsia="zh-CN"/>
              </w:rPr>
              <w:t>0</w:t>
            </w:r>
          </w:p>
        </w:tc>
      </w:tr>
      <w:tr w:rsidR="00205FA3" w14:paraId="234F25A2"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3523AE6"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54AA4160"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229AE614" w14:textId="77777777" w:rsidR="00205FA3" w:rsidRPr="00041BE4" w:rsidRDefault="00205FA3" w:rsidP="00C3195D">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795DD1"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6A10D884" w14:textId="77777777" w:rsidR="00205FA3" w:rsidRDefault="00205FA3" w:rsidP="00C3195D">
            <w:pPr>
              <w:pStyle w:val="TAC"/>
              <w:rPr>
                <w:lang w:eastAsia="zh-CN"/>
              </w:rPr>
            </w:pPr>
          </w:p>
        </w:tc>
      </w:tr>
      <w:tr w:rsidR="00205FA3" w14:paraId="04C7157A"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E637DFC"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39E506FC"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2249D49B" w14:textId="77777777" w:rsidR="00205FA3" w:rsidRPr="00041BE4" w:rsidRDefault="00205FA3" w:rsidP="00C3195D">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6DF6BC" w14:textId="77777777" w:rsidR="00205FA3" w:rsidRPr="00041BE4" w:rsidRDefault="00205FA3" w:rsidP="00C3195D">
            <w:pPr>
              <w:pStyle w:val="TAC"/>
              <w:rPr>
                <w:lang w:val="en-US" w:bidi="ar"/>
              </w:rPr>
            </w:pPr>
            <w:r>
              <w:rPr>
                <w:lang w:val="en-US" w:eastAsia="zh-CN"/>
              </w:rPr>
              <w:t>5, 10, 15, 20, 40, 50, 60, 70, 80, 90, 100</w:t>
            </w:r>
          </w:p>
        </w:tc>
        <w:tc>
          <w:tcPr>
            <w:tcW w:w="1864" w:type="dxa"/>
            <w:tcBorders>
              <w:top w:val="nil"/>
              <w:left w:val="single" w:sz="4" w:space="0" w:color="auto"/>
              <w:bottom w:val="nil"/>
              <w:right w:val="single" w:sz="4" w:space="0" w:color="auto"/>
            </w:tcBorders>
            <w:shd w:val="clear" w:color="auto" w:fill="auto"/>
            <w:vAlign w:val="center"/>
          </w:tcPr>
          <w:p w14:paraId="669F3527" w14:textId="77777777" w:rsidR="00205FA3" w:rsidRDefault="00205FA3" w:rsidP="00C3195D">
            <w:pPr>
              <w:pStyle w:val="TAC"/>
              <w:rPr>
                <w:lang w:eastAsia="zh-CN"/>
              </w:rPr>
            </w:pPr>
          </w:p>
        </w:tc>
      </w:tr>
      <w:tr w:rsidR="00205FA3" w14:paraId="4A05AA7E"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48FA9E8"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76761925"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2BAFA7EA" w14:textId="77777777" w:rsidR="00205FA3" w:rsidRPr="00041BE4" w:rsidRDefault="00205FA3" w:rsidP="00C3195D">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C97F12"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291C9ED2" w14:textId="77777777" w:rsidR="00205FA3" w:rsidRDefault="00205FA3" w:rsidP="00C3195D">
            <w:pPr>
              <w:pStyle w:val="TAC"/>
              <w:rPr>
                <w:lang w:eastAsia="zh-CN"/>
              </w:rPr>
            </w:pPr>
          </w:p>
        </w:tc>
      </w:tr>
      <w:tr w:rsidR="00205FA3" w14:paraId="0061375C" w14:textId="77777777" w:rsidTr="000C0DA7">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66A7332" w14:textId="77777777" w:rsidR="00205FA3" w:rsidRPr="00041BE4" w:rsidRDefault="00205FA3" w:rsidP="00C3195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D233AF"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37159758" w14:textId="77777777" w:rsidR="00205FA3" w:rsidRPr="00041BE4" w:rsidRDefault="00205FA3" w:rsidP="00C3195D">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5BCB7B" w14:textId="77777777" w:rsidR="00205FA3" w:rsidRPr="00041BE4" w:rsidRDefault="00205FA3" w:rsidP="00C3195D">
            <w:pPr>
              <w:pStyle w:val="TAC"/>
              <w:rPr>
                <w:lang w:val="en-US" w:bidi="ar"/>
              </w:rPr>
            </w:pPr>
            <w:r>
              <w:rPr>
                <w:rFonts w:cs="Arial"/>
                <w:szCs w:val="18"/>
              </w:rPr>
              <w:t>See CA_n77C Bandwidth Combination Set 1 in Table 5.5A.1-1</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9A1696" w14:textId="77777777" w:rsidR="00205FA3" w:rsidRDefault="00205FA3" w:rsidP="00C3195D">
            <w:pPr>
              <w:pStyle w:val="TAC"/>
              <w:rPr>
                <w:lang w:eastAsia="zh-CN"/>
              </w:rPr>
            </w:pPr>
          </w:p>
        </w:tc>
      </w:tr>
      <w:tr w:rsidR="000C0DA7" w14:paraId="20800C2F" w14:textId="77777777" w:rsidTr="000C0DA7">
        <w:trPr>
          <w:trHeight w:val="187"/>
          <w:jc w:val="center"/>
          <w:ins w:id="36" w:author="Reihaneh Malekafzaliardakani" w:date="2022-11-02T11:14:00Z"/>
        </w:trPr>
        <w:tc>
          <w:tcPr>
            <w:tcW w:w="2842" w:type="dxa"/>
            <w:tcBorders>
              <w:top w:val="single" w:sz="4" w:space="0" w:color="auto"/>
              <w:left w:val="single" w:sz="4" w:space="0" w:color="auto"/>
              <w:bottom w:val="nil"/>
              <w:right w:val="single" w:sz="4" w:space="0" w:color="auto"/>
            </w:tcBorders>
            <w:shd w:val="clear" w:color="auto" w:fill="auto"/>
            <w:vAlign w:val="center"/>
          </w:tcPr>
          <w:p w14:paraId="0BACC910" w14:textId="3654D0CF" w:rsidR="000C0DA7" w:rsidRPr="00041BE4" w:rsidRDefault="000C0DA7" w:rsidP="000C0DA7">
            <w:pPr>
              <w:pStyle w:val="TAC"/>
              <w:rPr>
                <w:ins w:id="37" w:author="Reihaneh Malekafzaliardakani" w:date="2022-11-02T11:14:00Z"/>
              </w:rPr>
            </w:pPr>
            <w:ins w:id="38" w:author="Reihaneh Malekafzaliardakani" w:date="2022-11-02T11:15:00Z">
              <w:r w:rsidRPr="00315EE0">
                <w:t>CA_n2A-n</w:t>
              </w:r>
              <w:r>
                <w:t>12</w:t>
              </w:r>
              <w:r w:rsidRPr="00315EE0">
                <w:t>A-n30A-n66A-n77A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EDB66CB" w14:textId="77777777" w:rsidR="000C0DA7" w:rsidRPr="00315EE0" w:rsidRDefault="000C0DA7" w:rsidP="000C0DA7">
            <w:pPr>
              <w:pStyle w:val="TAC"/>
              <w:rPr>
                <w:ins w:id="39" w:author="Reihaneh Malekafzaliardakani" w:date="2022-11-02T11:15:00Z"/>
                <w:rFonts w:cs="Arial"/>
                <w:szCs w:val="18"/>
                <w:lang w:val="en-US" w:eastAsia="zh-CN"/>
              </w:rPr>
            </w:pPr>
            <w:ins w:id="40" w:author="Reihaneh Malekafzaliardakani" w:date="2022-11-02T11:15:00Z">
              <w:r w:rsidRPr="00315EE0">
                <w:rPr>
                  <w:rFonts w:cs="Arial"/>
                  <w:szCs w:val="18"/>
                  <w:lang w:val="en-US" w:eastAsia="zh-CN"/>
                </w:rPr>
                <w:t>CA_n2A-n</w:t>
              </w:r>
              <w:r>
                <w:rPr>
                  <w:rFonts w:cs="Arial"/>
                  <w:szCs w:val="18"/>
                  <w:lang w:val="en-US" w:eastAsia="zh-CN"/>
                </w:rPr>
                <w:t>12</w:t>
              </w:r>
              <w:r w:rsidRPr="00315EE0">
                <w:rPr>
                  <w:rFonts w:cs="Arial"/>
                  <w:szCs w:val="18"/>
                  <w:lang w:val="en-US" w:eastAsia="zh-CN"/>
                </w:rPr>
                <w:t>A</w:t>
              </w:r>
            </w:ins>
          </w:p>
          <w:p w14:paraId="72037287" w14:textId="77777777" w:rsidR="000C0DA7" w:rsidRPr="00315EE0" w:rsidRDefault="000C0DA7" w:rsidP="000C0DA7">
            <w:pPr>
              <w:pStyle w:val="TAC"/>
              <w:rPr>
                <w:ins w:id="41" w:author="Reihaneh Malekafzaliardakani" w:date="2022-11-02T11:15:00Z"/>
                <w:rFonts w:cs="Arial"/>
                <w:szCs w:val="18"/>
                <w:lang w:val="en-US" w:eastAsia="zh-CN"/>
              </w:rPr>
            </w:pPr>
            <w:ins w:id="42" w:author="Reihaneh Malekafzaliardakani" w:date="2022-11-02T11:15:00Z">
              <w:r w:rsidRPr="00315EE0">
                <w:rPr>
                  <w:rFonts w:cs="Arial"/>
                  <w:szCs w:val="18"/>
                  <w:lang w:val="en-US" w:eastAsia="zh-CN"/>
                </w:rPr>
                <w:t>CA_n2A-n30A</w:t>
              </w:r>
            </w:ins>
          </w:p>
          <w:p w14:paraId="094D9DC2" w14:textId="77777777" w:rsidR="000C0DA7" w:rsidRPr="00315EE0" w:rsidRDefault="000C0DA7" w:rsidP="000C0DA7">
            <w:pPr>
              <w:pStyle w:val="TAC"/>
              <w:rPr>
                <w:ins w:id="43" w:author="Reihaneh Malekafzaliardakani" w:date="2022-11-02T11:15:00Z"/>
                <w:rFonts w:cs="Arial"/>
                <w:szCs w:val="18"/>
                <w:lang w:val="en-US" w:eastAsia="zh-CN"/>
              </w:rPr>
            </w:pPr>
            <w:ins w:id="44" w:author="Reihaneh Malekafzaliardakani" w:date="2022-11-02T11:15:00Z">
              <w:r w:rsidRPr="00315EE0">
                <w:rPr>
                  <w:rFonts w:cs="Arial"/>
                  <w:szCs w:val="18"/>
                  <w:lang w:val="en-US" w:eastAsia="zh-CN"/>
                </w:rPr>
                <w:t>CA_n2A-n66A</w:t>
              </w:r>
            </w:ins>
          </w:p>
          <w:p w14:paraId="01A9C092" w14:textId="77777777" w:rsidR="000C0DA7" w:rsidRPr="00315EE0" w:rsidRDefault="000C0DA7" w:rsidP="000C0DA7">
            <w:pPr>
              <w:pStyle w:val="TAC"/>
              <w:rPr>
                <w:ins w:id="45" w:author="Reihaneh Malekafzaliardakani" w:date="2022-11-02T11:15:00Z"/>
                <w:rFonts w:cs="Arial"/>
                <w:szCs w:val="18"/>
                <w:lang w:val="en-US" w:eastAsia="zh-CN"/>
              </w:rPr>
            </w:pPr>
            <w:ins w:id="46" w:author="Reihaneh Malekafzaliardakani" w:date="2022-11-02T11:15:00Z">
              <w:r w:rsidRPr="00315EE0">
                <w:rPr>
                  <w:rFonts w:cs="Arial"/>
                  <w:szCs w:val="18"/>
                  <w:lang w:val="en-US" w:eastAsia="zh-CN"/>
                </w:rPr>
                <w:t>CA_n2A-n77A</w:t>
              </w:r>
            </w:ins>
          </w:p>
          <w:p w14:paraId="684D5124" w14:textId="77777777" w:rsidR="000C0DA7" w:rsidRPr="00315EE0" w:rsidRDefault="000C0DA7" w:rsidP="000C0DA7">
            <w:pPr>
              <w:pStyle w:val="TAC"/>
              <w:rPr>
                <w:ins w:id="47" w:author="Reihaneh Malekafzaliardakani" w:date="2022-11-02T11:15:00Z"/>
                <w:rFonts w:cs="Arial"/>
                <w:szCs w:val="18"/>
                <w:lang w:val="en-US" w:eastAsia="zh-CN"/>
              </w:rPr>
            </w:pPr>
            <w:ins w:id="48" w:author="Reihaneh Malekafzaliardakani" w:date="2022-11-02T11:15:00Z">
              <w:r w:rsidRPr="00315EE0">
                <w:rPr>
                  <w:rFonts w:cs="Arial"/>
                  <w:szCs w:val="18"/>
                  <w:lang w:val="en-US" w:eastAsia="zh-CN"/>
                </w:rPr>
                <w:t>CA_n</w:t>
              </w:r>
              <w:r>
                <w:rPr>
                  <w:rFonts w:cs="Arial"/>
                  <w:szCs w:val="18"/>
                  <w:lang w:val="en-US" w:eastAsia="zh-CN"/>
                </w:rPr>
                <w:t>12</w:t>
              </w:r>
              <w:r w:rsidRPr="00315EE0">
                <w:rPr>
                  <w:rFonts w:cs="Arial"/>
                  <w:szCs w:val="18"/>
                  <w:lang w:val="en-US" w:eastAsia="zh-CN"/>
                </w:rPr>
                <w:t>A-n30A</w:t>
              </w:r>
            </w:ins>
          </w:p>
          <w:p w14:paraId="792EC371" w14:textId="77777777" w:rsidR="000C0DA7" w:rsidRPr="00315EE0" w:rsidRDefault="000C0DA7" w:rsidP="000C0DA7">
            <w:pPr>
              <w:pStyle w:val="TAC"/>
              <w:rPr>
                <w:ins w:id="49" w:author="Reihaneh Malekafzaliardakani" w:date="2022-11-02T11:15:00Z"/>
                <w:rFonts w:cs="Arial"/>
                <w:szCs w:val="18"/>
                <w:lang w:val="en-US" w:eastAsia="zh-CN"/>
              </w:rPr>
            </w:pPr>
            <w:ins w:id="50" w:author="Reihaneh Malekafzaliardakani" w:date="2022-11-02T11:15:00Z">
              <w:r w:rsidRPr="00315EE0">
                <w:rPr>
                  <w:rFonts w:cs="Arial"/>
                  <w:szCs w:val="18"/>
                  <w:lang w:val="en-US" w:eastAsia="zh-CN"/>
                </w:rPr>
                <w:t>CA_n</w:t>
              </w:r>
              <w:r>
                <w:rPr>
                  <w:rFonts w:cs="Arial"/>
                  <w:szCs w:val="18"/>
                  <w:lang w:val="en-US" w:eastAsia="zh-CN"/>
                </w:rPr>
                <w:t>12</w:t>
              </w:r>
              <w:r w:rsidRPr="00315EE0">
                <w:rPr>
                  <w:rFonts w:cs="Arial"/>
                  <w:szCs w:val="18"/>
                  <w:lang w:val="en-US" w:eastAsia="zh-CN"/>
                </w:rPr>
                <w:t>A-n66A</w:t>
              </w:r>
            </w:ins>
          </w:p>
          <w:p w14:paraId="120CCAE7" w14:textId="77777777" w:rsidR="000C0DA7" w:rsidRPr="00315EE0" w:rsidRDefault="000C0DA7" w:rsidP="000C0DA7">
            <w:pPr>
              <w:pStyle w:val="TAC"/>
              <w:rPr>
                <w:ins w:id="51" w:author="Reihaneh Malekafzaliardakani" w:date="2022-11-02T11:15:00Z"/>
                <w:rFonts w:cs="Arial"/>
                <w:szCs w:val="18"/>
                <w:lang w:val="en-US" w:eastAsia="zh-CN"/>
              </w:rPr>
            </w:pPr>
            <w:ins w:id="52" w:author="Reihaneh Malekafzaliardakani" w:date="2022-11-02T11:15:00Z">
              <w:r w:rsidRPr="00315EE0">
                <w:rPr>
                  <w:rFonts w:cs="Arial"/>
                  <w:szCs w:val="18"/>
                  <w:lang w:val="en-US" w:eastAsia="zh-CN"/>
                </w:rPr>
                <w:t>CA_n</w:t>
              </w:r>
              <w:r>
                <w:rPr>
                  <w:rFonts w:cs="Arial"/>
                  <w:szCs w:val="18"/>
                  <w:lang w:val="en-US" w:eastAsia="zh-CN"/>
                </w:rPr>
                <w:t>12</w:t>
              </w:r>
              <w:r w:rsidRPr="00315EE0">
                <w:rPr>
                  <w:rFonts w:cs="Arial"/>
                  <w:szCs w:val="18"/>
                  <w:lang w:val="en-US" w:eastAsia="zh-CN"/>
                </w:rPr>
                <w:t>A-n77A</w:t>
              </w:r>
            </w:ins>
          </w:p>
          <w:p w14:paraId="0FD0B558" w14:textId="77777777" w:rsidR="000C0DA7" w:rsidRPr="00315EE0" w:rsidRDefault="000C0DA7" w:rsidP="000C0DA7">
            <w:pPr>
              <w:pStyle w:val="TAC"/>
              <w:rPr>
                <w:ins w:id="53" w:author="Reihaneh Malekafzaliardakani" w:date="2022-11-02T11:15:00Z"/>
                <w:rFonts w:cs="Arial"/>
                <w:szCs w:val="18"/>
                <w:lang w:val="en-US" w:eastAsia="zh-CN"/>
              </w:rPr>
            </w:pPr>
            <w:ins w:id="54" w:author="Reihaneh Malekafzaliardakani" w:date="2022-11-02T11:15:00Z">
              <w:r w:rsidRPr="00315EE0">
                <w:rPr>
                  <w:rFonts w:cs="Arial"/>
                  <w:szCs w:val="18"/>
                  <w:lang w:val="en-US" w:eastAsia="zh-CN"/>
                </w:rPr>
                <w:t>CA_n30A-n66A</w:t>
              </w:r>
            </w:ins>
          </w:p>
          <w:p w14:paraId="54C9B800" w14:textId="77777777" w:rsidR="000C0DA7" w:rsidRPr="00315EE0" w:rsidRDefault="000C0DA7" w:rsidP="000C0DA7">
            <w:pPr>
              <w:pStyle w:val="TAC"/>
              <w:rPr>
                <w:ins w:id="55" w:author="Reihaneh Malekafzaliardakani" w:date="2022-11-02T11:15:00Z"/>
                <w:rFonts w:cs="Arial"/>
                <w:szCs w:val="18"/>
                <w:lang w:val="en-US" w:eastAsia="zh-CN"/>
              </w:rPr>
            </w:pPr>
            <w:ins w:id="56" w:author="Reihaneh Malekafzaliardakani" w:date="2022-11-02T11:15:00Z">
              <w:r w:rsidRPr="00315EE0">
                <w:rPr>
                  <w:rFonts w:cs="Arial"/>
                  <w:szCs w:val="18"/>
                  <w:lang w:val="en-US" w:eastAsia="zh-CN"/>
                </w:rPr>
                <w:t>CA_n30A-n77A</w:t>
              </w:r>
            </w:ins>
          </w:p>
          <w:p w14:paraId="7EAA2088" w14:textId="59A4B955" w:rsidR="000C0DA7" w:rsidRPr="00041BE4" w:rsidRDefault="000C0DA7" w:rsidP="000C0DA7">
            <w:pPr>
              <w:pStyle w:val="TAC"/>
              <w:rPr>
                <w:ins w:id="57" w:author="Reihaneh Malekafzaliardakani" w:date="2022-11-02T11:14:00Z"/>
              </w:rPr>
            </w:pPr>
            <w:ins w:id="58" w:author="Reihaneh Malekafzaliardakani" w:date="2022-11-02T11:15:00Z">
              <w:r w:rsidRPr="00315EE0">
                <w:rPr>
                  <w:rFonts w:cs="Arial"/>
                  <w:szCs w:val="18"/>
                  <w:lang w:val="en-US" w:eastAsia="zh-CN"/>
                </w:rPr>
                <w:t>CA_n66A-n77A</w:t>
              </w:r>
            </w:ins>
          </w:p>
        </w:tc>
        <w:tc>
          <w:tcPr>
            <w:tcW w:w="1052" w:type="dxa"/>
            <w:tcBorders>
              <w:left w:val="single" w:sz="4" w:space="0" w:color="auto"/>
              <w:right w:val="single" w:sz="4" w:space="0" w:color="auto"/>
            </w:tcBorders>
            <w:vAlign w:val="center"/>
          </w:tcPr>
          <w:p w14:paraId="5FAF0AAC" w14:textId="1F66C9D9" w:rsidR="000C0DA7" w:rsidRDefault="000C0DA7" w:rsidP="000C0DA7">
            <w:pPr>
              <w:pStyle w:val="TAC"/>
              <w:rPr>
                <w:ins w:id="59" w:author="Reihaneh Malekafzaliardakani" w:date="2022-11-02T11:14:00Z"/>
                <w:rFonts w:cs="Arial"/>
                <w:szCs w:val="18"/>
                <w:lang w:eastAsia="zh-TW"/>
              </w:rPr>
            </w:pPr>
            <w:ins w:id="60" w:author="Reihaneh Malekafzaliardakani" w:date="2022-11-02T11:15:00Z">
              <w:r>
                <w:rPr>
                  <w:rFonts w:cs="Arial"/>
                  <w:szCs w:val="18"/>
                  <w:lang w:val="sv-SE" w:eastAsia="zh-TW"/>
                </w:rP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395FB2" w14:textId="455A46C0" w:rsidR="000C0DA7" w:rsidRDefault="000C0DA7" w:rsidP="000C0DA7">
            <w:pPr>
              <w:pStyle w:val="TAC"/>
              <w:rPr>
                <w:ins w:id="61" w:author="Reihaneh Malekafzaliardakani" w:date="2022-11-02T11:14:00Z"/>
                <w:rFonts w:cs="Arial"/>
                <w:szCs w:val="18"/>
              </w:rPr>
            </w:pPr>
            <w:ins w:id="62" w:author="Reihaneh Malekafzaliardakani" w:date="2022-11-02T11:15:00Z">
              <w:r>
                <w:rPr>
                  <w:lang w:val="en-US"/>
                </w:rPr>
                <w:t>5</w:t>
              </w:r>
              <w:r>
                <w:rPr>
                  <w:rFonts w:hint="eastAsia"/>
                  <w:lang w:val="en-US" w:eastAsia="zh-CN"/>
                </w:rPr>
                <w:t>,</w:t>
              </w:r>
              <w:r>
                <w:rPr>
                  <w:lang w:val="en-US" w:eastAsia="zh-CN"/>
                </w:rPr>
                <w:t xml:space="preserve"> 10, 15, 20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09190922" w14:textId="5DED86C4" w:rsidR="000C0DA7" w:rsidRDefault="000C0DA7" w:rsidP="000C0DA7">
            <w:pPr>
              <w:pStyle w:val="TAC"/>
              <w:rPr>
                <w:ins w:id="63" w:author="Reihaneh Malekafzaliardakani" w:date="2022-11-02T11:14:00Z"/>
                <w:lang w:eastAsia="zh-CN"/>
              </w:rPr>
            </w:pPr>
            <w:ins w:id="64" w:author="Reihaneh Malekafzaliardakani" w:date="2022-11-02T11:15:00Z">
              <w:r>
                <w:rPr>
                  <w:lang w:eastAsia="zh-CN"/>
                </w:rPr>
                <w:t>0</w:t>
              </w:r>
            </w:ins>
          </w:p>
        </w:tc>
      </w:tr>
      <w:tr w:rsidR="000C0DA7" w14:paraId="486AB3A6" w14:textId="77777777" w:rsidTr="000C0DA7">
        <w:trPr>
          <w:trHeight w:val="187"/>
          <w:jc w:val="center"/>
          <w:ins w:id="65" w:author="Reihaneh Malekafzaliardakani" w:date="2022-11-02T11:14:00Z"/>
        </w:trPr>
        <w:tc>
          <w:tcPr>
            <w:tcW w:w="2842" w:type="dxa"/>
            <w:tcBorders>
              <w:top w:val="nil"/>
              <w:left w:val="single" w:sz="4" w:space="0" w:color="auto"/>
              <w:bottom w:val="nil"/>
              <w:right w:val="single" w:sz="4" w:space="0" w:color="auto"/>
            </w:tcBorders>
            <w:shd w:val="clear" w:color="auto" w:fill="auto"/>
            <w:vAlign w:val="center"/>
          </w:tcPr>
          <w:p w14:paraId="6B602EB4" w14:textId="77777777" w:rsidR="000C0DA7" w:rsidRPr="00041BE4" w:rsidRDefault="000C0DA7" w:rsidP="000C0DA7">
            <w:pPr>
              <w:pStyle w:val="TAC"/>
              <w:rPr>
                <w:ins w:id="66" w:author="Reihaneh Malekafzaliardakani" w:date="2022-11-02T11:14:00Z"/>
              </w:rPr>
            </w:pPr>
          </w:p>
        </w:tc>
        <w:tc>
          <w:tcPr>
            <w:tcW w:w="2397" w:type="dxa"/>
            <w:tcBorders>
              <w:top w:val="nil"/>
              <w:left w:val="single" w:sz="4" w:space="0" w:color="auto"/>
              <w:bottom w:val="nil"/>
              <w:right w:val="single" w:sz="4" w:space="0" w:color="auto"/>
            </w:tcBorders>
            <w:shd w:val="clear" w:color="auto" w:fill="auto"/>
            <w:vAlign w:val="center"/>
          </w:tcPr>
          <w:p w14:paraId="63ECA21B" w14:textId="77777777" w:rsidR="000C0DA7" w:rsidRPr="00041BE4" w:rsidRDefault="000C0DA7" w:rsidP="000C0DA7">
            <w:pPr>
              <w:pStyle w:val="TAC"/>
              <w:rPr>
                <w:ins w:id="67" w:author="Reihaneh Malekafzaliardakani" w:date="2022-11-02T11:14:00Z"/>
              </w:rPr>
            </w:pPr>
          </w:p>
        </w:tc>
        <w:tc>
          <w:tcPr>
            <w:tcW w:w="1052" w:type="dxa"/>
            <w:tcBorders>
              <w:left w:val="single" w:sz="4" w:space="0" w:color="auto"/>
              <w:right w:val="single" w:sz="4" w:space="0" w:color="auto"/>
            </w:tcBorders>
            <w:vAlign w:val="center"/>
          </w:tcPr>
          <w:p w14:paraId="0813C33F" w14:textId="33590114" w:rsidR="000C0DA7" w:rsidRDefault="000C0DA7" w:rsidP="000C0DA7">
            <w:pPr>
              <w:pStyle w:val="TAC"/>
              <w:rPr>
                <w:ins w:id="68" w:author="Reihaneh Malekafzaliardakani" w:date="2022-11-02T11:14:00Z"/>
                <w:rFonts w:cs="Arial"/>
                <w:szCs w:val="18"/>
                <w:lang w:eastAsia="zh-TW"/>
              </w:rPr>
            </w:pPr>
            <w:ins w:id="69" w:author="Reihaneh Malekafzaliardakani" w:date="2022-11-02T11:15:00Z">
              <w:r>
                <w:rPr>
                  <w:rFonts w:cs="Arial"/>
                  <w:szCs w:val="18"/>
                  <w:lang w:val="sv-SE" w:eastAsia="zh-TW"/>
                </w:rP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360EC4" w14:textId="788B211F" w:rsidR="000C0DA7" w:rsidRDefault="000C0DA7" w:rsidP="000C0DA7">
            <w:pPr>
              <w:pStyle w:val="TAC"/>
              <w:rPr>
                <w:ins w:id="70" w:author="Reihaneh Malekafzaliardakani" w:date="2022-11-02T11:14:00Z"/>
                <w:rFonts w:cs="Arial"/>
                <w:szCs w:val="18"/>
              </w:rPr>
            </w:pPr>
            <w:ins w:id="71" w:author="Reihaneh Malekafzaliardakani" w:date="2022-11-02T11:15:00Z">
              <w:r>
                <w:rPr>
                  <w:lang w:val="en-US"/>
                </w:rPr>
                <w:t>5</w:t>
              </w:r>
              <w:r>
                <w:rPr>
                  <w:rFonts w:hint="eastAsia"/>
                  <w:lang w:val="en-US" w:eastAsia="zh-CN"/>
                </w:rPr>
                <w:t>,</w:t>
              </w:r>
              <w:r>
                <w:rPr>
                  <w:lang w:val="en-US" w:eastAsia="zh-CN"/>
                </w:rPr>
                <w:t xml:space="preserve"> 10, 15</w:t>
              </w:r>
            </w:ins>
          </w:p>
        </w:tc>
        <w:tc>
          <w:tcPr>
            <w:tcW w:w="1864" w:type="dxa"/>
            <w:tcBorders>
              <w:top w:val="nil"/>
              <w:left w:val="single" w:sz="4" w:space="0" w:color="auto"/>
              <w:bottom w:val="nil"/>
              <w:right w:val="single" w:sz="4" w:space="0" w:color="auto"/>
            </w:tcBorders>
            <w:shd w:val="clear" w:color="auto" w:fill="auto"/>
            <w:vAlign w:val="center"/>
          </w:tcPr>
          <w:p w14:paraId="29E16EF7" w14:textId="77777777" w:rsidR="000C0DA7" w:rsidRDefault="000C0DA7" w:rsidP="000C0DA7">
            <w:pPr>
              <w:pStyle w:val="TAC"/>
              <w:rPr>
                <w:ins w:id="72" w:author="Reihaneh Malekafzaliardakani" w:date="2022-11-02T11:14:00Z"/>
                <w:lang w:eastAsia="zh-CN"/>
              </w:rPr>
            </w:pPr>
          </w:p>
        </w:tc>
      </w:tr>
      <w:tr w:rsidR="000C0DA7" w14:paraId="7C7D6F92" w14:textId="77777777" w:rsidTr="000C0DA7">
        <w:trPr>
          <w:trHeight w:val="187"/>
          <w:jc w:val="center"/>
          <w:ins w:id="73" w:author="Reihaneh Malekafzaliardakani" w:date="2022-11-02T11:14:00Z"/>
        </w:trPr>
        <w:tc>
          <w:tcPr>
            <w:tcW w:w="2842" w:type="dxa"/>
            <w:tcBorders>
              <w:top w:val="nil"/>
              <w:left w:val="single" w:sz="4" w:space="0" w:color="auto"/>
              <w:bottom w:val="nil"/>
              <w:right w:val="single" w:sz="4" w:space="0" w:color="auto"/>
            </w:tcBorders>
            <w:shd w:val="clear" w:color="auto" w:fill="auto"/>
            <w:vAlign w:val="center"/>
          </w:tcPr>
          <w:p w14:paraId="407AD0CE" w14:textId="77777777" w:rsidR="000C0DA7" w:rsidRPr="00041BE4" w:rsidRDefault="000C0DA7" w:rsidP="000C0DA7">
            <w:pPr>
              <w:pStyle w:val="TAC"/>
              <w:rPr>
                <w:ins w:id="74" w:author="Reihaneh Malekafzaliardakani" w:date="2022-11-02T11:14:00Z"/>
              </w:rPr>
            </w:pPr>
          </w:p>
        </w:tc>
        <w:tc>
          <w:tcPr>
            <w:tcW w:w="2397" w:type="dxa"/>
            <w:tcBorders>
              <w:top w:val="nil"/>
              <w:left w:val="single" w:sz="4" w:space="0" w:color="auto"/>
              <w:bottom w:val="nil"/>
              <w:right w:val="single" w:sz="4" w:space="0" w:color="auto"/>
            </w:tcBorders>
            <w:shd w:val="clear" w:color="auto" w:fill="auto"/>
            <w:vAlign w:val="center"/>
          </w:tcPr>
          <w:p w14:paraId="42A93F16" w14:textId="77777777" w:rsidR="000C0DA7" w:rsidRPr="00041BE4" w:rsidRDefault="000C0DA7" w:rsidP="000C0DA7">
            <w:pPr>
              <w:pStyle w:val="TAC"/>
              <w:rPr>
                <w:ins w:id="75" w:author="Reihaneh Malekafzaliardakani" w:date="2022-11-02T11:14:00Z"/>
              </w:rPr>
            </w:pPr>
          </w:p>
        </w:tc>
        <w:tc>
          <w:tcPr>
            <w:tcW w:w="1052" w:type="dxa"/>
            <w:tcBorders>
              <w:left w:val="single" w:sz="4" w:space="0" w:color="auto"/>
              <w:right w:val="single" w:sz="4" w:space="0" w:color="auto"/>
            </w:tcBorders>
            <w:vAlign w:val="center"/>
          </w:tcPr>
          <w:p w14:paraId="71E5F712" w14:textId="0C829FB2" w:rsidR="000C0DA7" w:rsidRDefault="000C0DA7" w:rsidP="000C0DA7">
            <w:pPr>
              <w:pStyle w:val="TAC"/>
              <w:rPr>
                <w:ins w:id="76" w:author="Reihaneh Malekafzaliardakani" w:date="2022-11-02T11:14:00Z"/>
                <w:rFonts w:cs="Arial"/>
                <w:szCs w:val="18"/>
                <w:lang w:eastAsia="zh-TW"/>
              </w:rPr>
            </w:pPr>
            <w:ins w:id="77" w:author="Reihaneh Malekafzaliardakani" w:date="2022-11-02T11:15:00Z">
              <w:r>
                <w:rPr>
                  <w:rFonts w:cs="Arial"/>
                  <w:szCs w:val="18"/>
                  <w:lang w:val="sv-SE" w:eastAsia="zh-TW"/>
                </w:rP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E4463B4" w14:textId="0A3525D7" w:rsidR="000C0DA7" w:rsidRDefault="000C0DA7" w:rsidP="000C0DA7">
            <w:pPr>
              <w:pStyle w:val="TAC"/>
              <w:rPr>
                <w:ins w:id="78" w:author="Reihaneh Malekafzaliardakani" w:date="2022-11-02T11:14:00Z"/>
                <w:rFonts w:cs="Arial"/>
                <w:szCs w:val="18"/>
              </w:rPr>
            </w:pPr>
            <w:ins w:id="79" w:author="Reihaneh Malekafzaliardakani" w:date="2022-11-02T11:15:00Z">
              <w:r>
                <w:rPr>
                  <w:lang w:val="en-US" w:eastAsia="zh-CN"/>
                </w:rPr>
                <w:t>5, 10</w:t>
              </w:r>
            </w:ins>
          </w:p>
        </w:tc>
        <w:tc>
          <w:tcPr>
            <w:tcW w:w="1864" w:type="dxa"/>
            <w:tcBorders>
              <w:top w:val="nil"/>
              <w:left w:val="single" w:sz="4" w:space="0" w:color="auto"/>
              <w:bottom w:val="nil"/>
              <w:right w:val="single" w:sz="4" w:space="0" w:color="auto"/>
            </w:tcBorders>
            <w:shd w:val="clear" w:color="auto" w:fill="auto"/>
            <w:vAlign w:val="center"/>
          </w:tcPr>
          <w:p w14:paraId="40B1B51A" w14:textId="77777777" w:rsidR="000C0DA7" w:rsidRDefault="000C0DA7" w:rsidP="000C0DA7">
            <w:pPr>
              <w:pStyle w:val="TAC"/>
              <w:rPr>
                <w:ins w:id="80" w:author="Reihaneh Malekafzaliardakani" w:date="2022-11-02T11:14:00Z"/>
                <w:lang w:eastAsia="zh-CN"/>
              </w:rPr>
            </w:pPr>
          </w:p>
        </w:tc>
      </w:tr>
      <w:tr w:rsidR="000C0DA7" w14:paraId="7116A493" w14:textId="77777777" w:rsidTr="000C0DA7">
        <w:trPr>
          <w:trHeight w:val="187"/>
          <w:jc w:val="center"/>
          <w:ins w:id="81" w:author="Reihaneh Malekafzaliardakani" w:date="2022-11-02T11:14:00Z"/>
        </w:trPr>
        <w:tc>
          <w:tcPr>
            <w:tcW w:w="2842" w:type="dxa"/>
            <w:tcBorders>
              <w:top w:val="nil"/>
              <w:left w:val="single" w:sz="4" w:space="0" w:color="auto"/>
              <w:bottom w:val="nil"/>
              <w:right w:val="single" w:sz="4" w:space="0" w:color="auto"/>
            </w:tcBorders>
            <w:shd w:val="clear" w:color="auto" w:fill="auto"/>
            <w:vAlign w:val="center"/>
          </w:tcPr>
          <w:p w14:paraId="732E3F07" w14:textId="77777777" w:rsidR="000C0DA7" w:rsidRPr="00041BE4" w:rsidRDefault="000C0DA7" w:rsidP="000C0DA7">
            <w:pPr>
              <w:pStyle w:val="TAC"/>
              <w:rPr>
                <w:ins w:id="82" w:author="Reihaneh Malekafzaliardakani" w:date="2022-11-02T11:14:00Z"/>
              </w:rPr>
            </w:pPr>
          </w:p>
        </w:tc>
        <w:tc>
          <w:tcPr>
            <w:tcW w:w="2397" w:type="dxa"/>
            <w:tcBorders>
              <w:top w:val="nil"/>
              <w:left w:val="single" w:sz="4" w:space="0" w:color="auto"/>
              <w:bottom w:val="nil"/>
              <w:right w:val="single" w:sz="4" w:space="0" w:color="auto"/>
            </w:tcBorders>
            <w:shd w:val="clear" w:color="auto" w:fill="auto"/>
            <w:vAlign w:val="center"/>
          </w:tcPr>
          <w:p w14:paraId="5034EDA6" w14:textId="77777777" w:rsidR="000C0DA7" w:rsidRPr="00041BE4" w:rsidRDefault="000C0DA7" w:rsidP="000C0DA7">
            <w:pPr>
              <w:pStyle w:val="TAC"/>
              <w:rPr>
                <w:ins w:id="83" w:author="Reihaneh Malekafzaliardakani" w:date="2022-11-02T11:14:00Z"/>
              </w:rPr>
            </w:pPr>
          </w:p>
        </w:tc>
        <w:tc>
          <w:tcPr>
            <w:tcW w:w="1052" w:type="dxa"/>
            <w:tcBorders>
              <w:left w:val="single" w:sz="4" w:space="0" w:color="auto"/>
              <w:right w:val="single" w:sz="4" w:space="0" w:color="auto"/>
            </w:tcBorders>
            <w:vAlign w:val="center"/>
          </w:tcPr>
          <w:p w14:paraId="198DC7C2" w14:textId="33F96918" w:rsidR="000C0DA7" w:rsidRDefault="000C0DA7" w:rsidP="000C0DA7">
            <w:pPr>
              <w:pStyle w:val="TAC"/>
              <w:rPr>
                <w:ins w:id="84" w:author="Reihaneh Malekafzaliardakani" w:date="2022-11-02T11:14:00Z"/>
                <w:rFonts w:cs="Arial"/>
                <w:szCs w:val="18"/>
                <w:lang w:eastAsia="zh-TW"/>
              </w:rPr>
            </w:pPr>
            <w:ins w:id="85" w:author="Reihaneh Malekafzaliardakani" w:date="2022-11-02T11:15:00Z">
              <w:r>
                <w:rPr>
                  <w:rFonts w:cs="Arial"/>
                  <w:szCs w:val="18"/>
                  <w:lang w:val="sv-SE" w:eastAsia="zh-TW"/>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3517C5" w14:textId="02419C35" w:rsidR="000C0DA7" w:rsidRDefault="000C0DA7" w:rsidP="000C0DA7">
            <w:pPr>
              <w:pStyle w:val="TAC"/>
              <w:rPr>
                <w:ins w:id="86" w:author="Reihaneh Malekafzaliardakani" w:date="2022-11-02T11:14:00Z"/>
                <w:rFonts w:cs="Arial"/>
                <w:szCs w:val="18"/>
              </w:rPr>
            </w:pPr>
            <w:ins w:id="87" w:author="Reihaneh Malekafzaliardakani" w:date="2022-11-02T11:15:00Z">
              <w:r>
                <w:rPr>
                  <w:lang w:val="en-US"/>
                </w:rPr>
                <w:t>5</w:t>
              </w:r>
              <w:r>
                <w:rPr>
                  <w:rFonts w:hint="eastAsia"/>
                  <w:lang w:val="en-US" w:eastAsia="zh-CN"/>
                </w:rPr>
                <w:t>,</w:t>
              </w:r>
              <w:r>
                <w:rPr>
                  <w:lang w:val="en-US" w:eastAsia="zh-CN"/>
                </w:rPr>
                <w:t xml:space="preserve"> 10, 15, 20, 25, 30, 40</w:t>
              </w:r>
            </w:ins>
          </w:p>
        </w:tc>
        <w:tc>
          <w:tcPr>
            <w:tcW w:w="1864" w:type="dxa"/>
            <w:tcBorders>
              <w:top w:val="nil"/>
              <w:left w:val="single" w:sz="4" w:space="0" w:color="auto"/>
              <w:bottom w:val="nil"/>
              <w:right w:val="single" w:sz="4" w:space="0" w:color="auto"/>
            </w:tcBorders>
            <w:shd w:val="clear" w:color="auto" w:fill="auto"/>
            <w:vAlign w:val="center"/>
          </w:tcPr>
          <w:p w14:paraId="62DDC68B" w14:textId="77777777" w:rsidR="000C0DA7" w:rsidRDefault="000C0DA7" w:rsidP="000C0DA7">
            <w:pPr>
              <w:pStyle w:val="TAC"/>
              <w:rPr>
                <w:ins w:id="88" w:author="Reihaneh Malekafzaliardakani" w:date="2022-11-02T11:14:00Z"/>
                <w:lang w:eastAsia="zh-CN"/>
              </w:rPr>
            </w:pPr>
          </w:p>
        </w:tc>
      </w:tr>
      <w:tr w:rsidR="000C0DA7" w14:paraId="39A6BDA3" w14:textId="77777777" w:rsidTr="00C3195D">
        <w:trPr>
          <w:trHeight w:val="187"/>
          <w:jc w:val="center"/>
          <w:ins w:id="89" w:author="Reihaneh Malekafzaliardakani" w:date="2022-11-02T11:14:00Z"/>
        </w:trPr>
        <w:tc>
          <w:tcPr>
            <w:tcW w:w="2842" w:type="dxa"/>
            <w:tcBorders>
              <w:top w:val="nil"/>
              <w:left w:val="single" w:sz="4" w:space="0" w:color="auto"/>
              <w:bottom w:val="single" w:sz="4" w:space="0" w:color="auto"/>
              <w:right w:val="single" w:sz="4" w:space="0" w:color="auto"/>
            </w:tcBorders>
            <w:shd w:val="clear" w:color="auto" w:fill="auto"/>
            <w:vAlign w:val="center"/>
          </w:tcPr>
          <w:p w14:paraId="0CB492B1" w14:textId="77777777" w:rsidR="000C0DA7" w:rsidRPr="00041BE4" w:rsidRDefault="000C0DA7" w:rsidP="000C0DA7">
            <w:pPr>
              <w:pStyle w:val="TAC"/>
              <w:rPr>
                <w:ins w:id="90" w:author="Reihaneh Malekafzaliardakani" w:date="2022-11-02T11:1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6C4A60" w14:textId="77777777" w:rsidR="000C0DA7" w:rsidRPr="00041BE4" w:rsidRDefault="000C0DA7" w:rsidP="000C0DA7">
            <w:pPr>
              <w:pStyle w:val="TAC"/>
              <w:rPr>
                <w:ins w:id="91" w:author="Reihaneh Malekafzaliardakani" w:date="2022-11-02T11:14:00Z"/>
              </w:rPr>
            </w:pPr>
          </w:p>
        </w:tc>
        <w:tc>
          <w:tcPr>
            <w:tcW w:w="1052" w:type="dxa"/>
            <w:tcBorders>
              <w:left w:val="single" w:sz="4" w:space="0" w:color="auto"/>
              <w:right w:val="single" w:sz="4" w:space="0" w:color="auto"/>
            </w:tcBorders>
            <w:vAlign w:val="center"/>
          </w:tcPr>
          <w:p w14:paraId="036DEF97" w14:textId="2A12529B" w:rsidR="000C0DA7" w:rsidRDefault="000C0DA7" w:rsidP="000C0DA7">
            <w:pPr>
              <w:pStyle w:val="TAC"/>
              <w:rPr>
                <w:ins w:id="92" w:author="Reihaneh Malekafzaliardakani" w:date="2022-11-02T11:14:00Z"/>
                <w:rFonts w:cs="Arial"/>
                <w:szCs w:val="18"/>
                <w:lang w:eastAsia="zh-TW"/>
              </w:rPr>
            </w:pPr>
            <w:ins w:id="93" w:author="Reihaneh Malekafzaliardakani" w:date="2022-11-02T11:15:00Z">
              <w:r>
                <w:rPr>
                  <w:rFonts w:cs="Arial"/>
                  <w:szCs w:val="18"/>
                  <w:lang w:eastAsia="zh-TW"/>
                </w:rPr>
                <w:t>n</w:t>
              </w:r>
              <w:r>
                <w:rPr>
                  <w:rFonts w:cs="Arial"/>
                  <w:szCs w:val="18"/>
                  <w:lang w:val="sv-SE" w:eastAsia="zh-TW"/>
                </w:rPr>
                <w:t>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8D1580" w14:textId="1BF7C461" w:rsidR="000C0DA7" w:rsidRDefault="000C0DA7" w:rsidP="000C0DA7">
            <w:pPr>
              <w:pStyle w:val="TAC"/>
              <w:rPr>
                <w:ins w:id="94" w:author="Reihaneh Malekafzaliardakani" w:date="2022-11-02T11:14:00Z"/>
                <w:rFonts w:cs="Arial"/>
                <w:szCs w:val="18"/>
              </w:rPr>
            </w:pPr>
            <w:ins w:id="95" w:author="Reihaneh Malekafzaliardakani" w:date="2022-11-02T11:15:00Z">
              <w:r>
                <w:rPr>
                  <w:lang w:val="en-US" w:eastAsia="zh-CN"/>
                </w:rPr>
                <w:t>10, 15, 20, 25, 30, 40, 50, 60, 70, 80, 90, 100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5E7E9854" w14:textId="77777777" w:rsidR="000C0DA7" w:rsidRDefault="000C0DA7" w:rsidP="000C0DA7">
            <w:pPr>
              <w:pStyle w:val="TAC"/>
              <w:rPr>
                <w:ins w:id="96" w:author="Reihaneh Malekafzaliardakani" w:date="2022-11-02T11:14:00Z"/>
                <w:lang w:eastAsia="zh-CN"/>
              </w:rPr>
            </w:pPr>
          </w:p>
        </w:tc>
      </w:tr>
      <w:tr w:rsidR="00205FA3" w14:paraId="7F6D09F9" w14:textId="77777777" w:rsidTr="00C3195D">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2C95871C" w14:textId="77777777" w:rsidR="00205FA3" w:rsidRDefault="00205FA3" w:rsidP="00C3195D">
            <w:pPr>
              <w:pStyle w:val="TAC"/>
              <w:jc w:val="left"/>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20E950B7" w14:textId="77777777" w:rsidR="00BE3D8E" w:rsidRDefault="00BE3D8E" w:rsidP="00BE3D8E">
      <w:pPr>
        <w:spacing w:after="0"/>
        <w:rPr>
          <w:ins w:id="97" w:author="Reihaneh Malekafzaliardakani" w:date="2022-11-02T22:57:00Z"/>
          <w:rFonts w:ascii="Arial" w:hAnsi="Arial" w:cs="Arial"/>
          <w:color w:val="0000FF"/>
          <w:sz w:val="32"/>
          <w:szCs w:val="32"/>
          <w:lang w:eastAsia="ja-JP"/>
        </w:rPr>
      </w:pPr>
      <w:r>
        <w:rPr>
          <w:rFonts w:ascii="Arial" w:hAnsi="Arial" w:cs="Arial"/>
          <w:color w:val="0000FF"/>
          <w:sz w:val="32"/>
          <w:szCs w:val="32"/>
          <w:lang w:eastAsia="ja-JP"/>
        </w:rPr>
        <w:lastRenderedPageBreak/>
        <w:t>---Unchanged content removed---</w:t>
      </w:r>
    </w:p>
    <w:p w14:paraId="31CA4C5B" w14:textId="77777777" w:rsidR="00BE3D8E" w:rsidRDefault="00BE3D8E" w:rsidP="00BE3D8E">
      <w:pPr>
        <w:rPr>
          <w:rFonts w:ascii="Arial" w:hAnsi="Arial" w:cs="Arial"/>
          <w:color w:val="0000FF"/>
          <w:sz w:val="32"/>
          <w:szCs w:val="32"/>
          <w:lang w:eastAsia="ja-JP"/>
        </w:rPr>
      </w:pPr>
    </w:p>
    <w:p w14:paraId="38E00AA9" w14:textId="77777777" w:rsidR="00BE3D8E" w:rsidRPr="00A1115A" w:rsidRDefault="00BE3D8E" w:rsidP="00BE3D8E">
      <w:pPr>
        <w:pStyle w:val="Heading5"/>
      </w:pPr>
      <w:bookmarkStart w:id="98" w:name="_Toc75467119"/>
      <w:bookmarkStart w:id="99" w:name="_Toc76509141"/>
      <w:bookmarkStart w:id="100" w:name="_Toc76718131"/>
      <w:bookmarkStart w:id="101" w:name="_Toc83580441"/>
      <w:bookmarkStart w:id="102" w:name="_Toc84404950"/>
      <w:bookmarkStart w:id="103" w:name="_Toc84413559"/>
      <w:r w:rsidRPr="00A1115A">
        <w:t>6.2A.4.2.</w:t>
      </w:r>
      <w:r>
        <w:t>6</w:t>
      </w:r>
      <w:r w:rsidRPr="00A1115A">
        <w:tab/>
        <w:t>ΔT</w:t>
      </w:r>
      <w:r w:rsidRPr="00A1115A">
        <w:rPr>
          <w:vertAlign w:val="subscript"/>
        </w:rPr>
        <w:t>IB,c</w:t>
      </w:r>
      <w:r w:rsidRPr="00A1115A">
        <w:t xml:space="preserve"> for Inter-band CA (f</w:t>
      </w:r>
      <w:r>
        <w:t>ive</w:t>
      </w:r>
      <w:r w:rsidRPr="00A1115A">
        <w:t xml:space="preserve"> bands)</w:t>
      </w:r>
      <w:bookmarkEnd w:id="98"/>
      <w:bookmarkEnd w:id="99"/>
      <w:bookmarkEnd w:id="100"/>
      <w:bookmarkEnd w:id="101"/>
      <w:bookmarkEnd w:id="102"/>
      <w:bookmarkEnd w:id="103"/>
    </w:p>
    <w:p w14:paraId="0605D9CD" w14:textId="77777777" w:rsidR="00BE3D8E" w:rsidRPr="00A1115A" w:rsidRDefault="00BE3D8E" w:rsidP="00BE3D8E">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Change w:id="104">
          <w:tblGrid>
            <w:gridCol w:w="2336"/>
            <w:gridCol w:w="1289"/>
            <w:gridCol w:w="1290"/>
            <w:gridCol w:w="1289"/>
            <w:gridCol w:w="1290"/>
            <w:gridCol w:w="1290"/>
          </w:tblGrid>
        </w:tblGridChange>
      </w:tblGrid>
      <w:tr w:rsidR="00BE3D8E" w:rsidRPr="00A1115A" w14:paraId="6DAD545C" w14:textId="77777777" w:rsidTr="00C3195D">
        <w:trPr>
          <w:jc w:val="center"/>
        </w:trPr>
        <w:tc>
          <w:tcPr>
            <w:tcW w:w="2336" w:type="dxa"/>
            <w:vMerge w:val="restart"/>
            <w:tcBorders>
              <w:top w:val="single" w:sz="4" w:space="0" w:color="auto"/>
              <w:left w:val="single" w:sz="4" w:space="0" w:color="auto"/>
              <w:right w:val="single" w:sz="4" w:space="0" w:color="auto"/>
            </w:tcBorders>
          </w:tcPr>
          <w:p w14:paraId="2981503C" w14:textId="77777777" w:rsidR="00BE3D8E" w:rsidRPr="00A1115A" w:rsidRDefault="00BE3D8E" w:rsidP="00C3195D">
            <w:pPr>
              <w:pStyle w:val="TAH"/>
            </w:pPr>
            <w:r w:rsidRPr="00A1115A">
              <w:t xml:space="preserve">Inter-band </w:t>
            </w:r>
            <w:r w:rsidRPr="00A1115A">
              <w:rPr>
                <w:lang w:eastAsia="zh-CN"/>
              </w:rPr>
              <w:t>CA</w:t>
            </w:r>
            <w:r w:rsidRPr="00A1115A">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60EFE191" w14:textId="77777777" w:rsidR="00BE3D8E" w:rsidRPr="00A1115A" w:rsidRDefault="00BE3D8E" w:rsidP="00C3195D">
            <w:pPr>
              <w:pStyle w:val="TAH"/>
            </w:pPr>
            <w:r w:rsidRPr="008264F5">
              <w:rPr>
                <w:rFonts w:eastAsia="SimSun"/>
              </w:rPr>
              <w:t>ΔT</w:t>
            </w:r>
            <w:r w:rsidRPr="008264F5">
              <w:rPr>
                <w:rFonts w:eastAsia="SimSun"/>
                <w:vertAlign w:val="subscript"/>
              </w:rPr>
              <w:t>IB,c</w:t>
            </w:r>
            <w:r w:rsidRPr="008264F5">
              <w:rPr>
                <w:rFonts w:eastAsia="SimSun"/>
              </w:rPr>
              <w:t xml:space="preserve"> for NR bands (dB)</w:t>
            </w:r>
            <w:r>
              <w:rPr>
                <w:rFonts w:eastAsia="SimSun"/>
                <w:vertAlign w:val="superscript"/>
              </w:rPr>
              <w:t>1</w:t>
            </w:r>
          </w:p>
        </w:tc>
      </w:tr>
      <w:tr w:rsidR="00BE3D8E" w:rsidRPr="00A1115A" w14:paraId="3F5EDAE2" w14:textId="77777777" w:rsidTr="00C3195D">
        <w:trPr>
          <w:jc w:val="center"/>
        </w:trPr>
        <w:tc>
          <w:tcPr>
            <w:tcW w:w="2336" w:type="dxa"/>
            <w:vMerge/>
            <w:tcBorders>
              <w:left w:val="single" w:sz="4" w:space="0" w:color="auto"/>
              <w:bottom w:val="single" w:sz="4" w:space="0" w:color="auto"/>
              <w:right w:val="single" w:sz="4" w:space="0" w:color="auto"/>
            </w:tcBorders>
          </w:tcPr>
          <w:p w14:paraId="2D8A41B6" w14:textId="77777777" w:rsidR="00BE3D8E" w:rsidRPr="00A1115A" w:rsidRDefault="00BE3D8E" w:rsidP="00C3195D">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2C07B95C" w14:textId="77777777" w:rsidR="00BE3D8E" w:rsidRPr="00A1115A" w:rsidRDefault="00BE3D8E" w:rsidP="00C3195D">
            <w:pPr>
              <w:pStyle w:val="TAH"/>
            </w:pPr>
            <w:r w:rsidRPr="008264F5">
              <w:rPr>
                <w:rFonts w:eastAsia="SimSun"/>
              </w:rPr>
              <w:t>Component band in order of bands in configuration</w:t>
            </w:r>
            <w:r>
              <w:rPr>
                <w:rFonts w:eastAsia="SimSun"/>
                <w:vertAlign w:val="superscript"/>
              </w:rPr>
              <w:t>2</w:t>
            </w:r>
          </w:p>
        </w:tc>
      </w:tr>
      <w:tr w:rsidR="00BE3D8E" w:rsidRPr="00A1115A" w14:paraId="748BB481" w14:textId="77777777" w:rsidTr="00C3195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4FFEF7C" w14:textId="77777777" w:rsidR="00BE3D8E" w:rsidRPr="00A1115A" w:rsidRDefault="00BE3D8E" w:rsidP="00C3195D">
            <w:pPr>
              <w:pStyle w:val="TAC"/>
              <w:rPr>
                <w:lang w:val="en-US" w:eastAsia="ja-JP"/>
              </w:rPr>
            </w:pPr>
            <w:r>
              <w:rPr>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59934AA7" w14:textId="77777777" w:rsidR="00BE3D8E" w:rsidRPr="00A1115A" w:rsidRDefault="00BE3D8E" w:rsidP="00C3195D">
            <w:pPr>
              <w:pStyle w:val="TAC"/>
              <w:rPr>
                <w:lang w:val="en-US" w:eastAsia="zh-CN"/>
              </w:rPr>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2A3C402" w14:textId="77777777" w:rsidR="00BE3D8E" w:rsidRPr="00A1115A" w:rsidRDefault="00BE3D8E" w:rsidP="00C3195D">
            <w:pPr>
              <w:pStyle w:val="TAC"/>
              <w:rPr>
                <w:lang w:val="en-US" w:eastAsia="zh-CN"/>
              </w:rPr>
            </w:pPr>
            <w:r>
              <w:rPr>
                <w:rFonts w:hint="eastAsia"/>
                <w:lang w:val="en-US" w:eastAsia="zh-CN"/>
              </w:rPr>
              <w:t>0</w:t>
            </w:r>
            <w:r>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FA3444F" w14:textId="77777777" w:rsidR="00BE3D8E" w:rsidRPr="00A1115A" w:rsidRDefault="00BE3D8E" w:rsidP="00C3195D">
            <w:pPr>
              <w:pStyle w:val="TAC"/>
              <w:rPr>
                <w:rFonts w:cs="Arial"/>
                <w:szCs w:val="18"/>
                <w:lang w:eastAsia="zh-CN"/>
              </w:rPr>
            </w:pPr>
            <w:r>
              <w:rPr>
                <w:lang w:eastAsia="ko-KR"/>
              </w:rPr>
              <w:t>0.6</w:t>
            </w:r>
          </w:p>
        </w:tc>
        <w:tc>
          <w:tcPr>
            <w:tcW w:w="1290" w:type="dxa"/>
            <w:tcBorders>
              <w:top w:val="single" w:sz="4" w:space="0" w:color="auto"/>
              <w:left w:val="single" w:sz="4" w:space="0" w:color="auto"/>
              <w:right w:val="single" w:sz="4" w:space="0" w:color="auto"/>
            </w:tcBorders>
            <w:vAlign w:val="center"/>
          </w:tcPr>
          <w:p w14:paraId="158084C3" w14:textId="77777777" w:rsidR="00BE3D8E" w:rsidRPr="00A1115A" w:rsidRDefault="00BE3D8E" w:rsidP="00C3195D">
            <w:pPr>
              <w:pStyle w:val="TAC"/>
              <w:rPr>
                <w:rFonts w:cs="Arial"/>
                <w:szCs w:val="18"/>
                <w:lang w:eastAsia="zh-CN"/>
              </w:rPr>
            </w:pPr>
            <w:r>
              <w:rPr>
                <w:rFonts w:cs="Arial" w:hint="eastAsia"/>
                <w:szCs w:val="18"/>
                <w:lang w:eastAsia="zh-CN"/>
              </w:rPr>
              <w:t>0</w:t>
            </w:r>
            <w:r>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7E71F332" w14:textId="77777777" w:rsidR="00BE3D8E" w:rsidRPr="00A1115A" w:rsidRDefault="00BE3D8E" w:rsidP="00C3195D">
            <w:pPr>
              <w:pStyle w:val="TAC"/>
              <w:rPr>
                <w:rFonts w:cs="Arial"/>
                <w:szCs w:val="18"/>
                <w:lang w:eastAsia="zh-CN"/>
              </w:rPr>
            </w:pPr>
            <w:r>
              <w:rPr>
                <w:rFonts w:cs="Arial" w:hint="eastAsia"/>
                <w:szCs w:val="18"/>
                <w:lang w:eastAsia="zh-CN"/>
              </w:rPr>
              <w:t>0</w:t>
            </w:r>
            <w:r>
              <w:rPr>
                <w:rFonts w:cs="Arial"/>
                <w:szCs w:val="18"/>
                <w:lang w:eastAsia="zh-CN"/>
              </w:rPr>
              <w:t>.8</w:t>
            </w:r>
          </w:p>
        </w:tc>
      </w:tr>
      <w:tr w:rsidR="00BE3D8E" w:rsidRPr="00A1115A" w14:paraId="0E1827A3" w14:textId="77777777" w:rsidTr="00C3195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E98B612" w14:textId="77777777" w:rsidR="00BE3D8E" w:rsidRPr="00A1115A" w:rsidRDefault="00BE3D8E" w:rsidP="00C3195D">
            <w:pPr>
              <w:pStyle w:val="TAC"/>
              <w:rPr>
                <w:lang w:val="en-US" w:eastAsia="zh-CN"/>
              </w:rPr>
            </w:pPr>
            <w:r w:rsidRPr="00A1115A">
              <w:rPr>
                <w:lang w:val="en-US" w:eastAsia="ja-JP"/>
              </w:rPr>
              <w:t>CA_n1-n3-n7-n28</w:t>
            </w:r>
            <w:r>
              <w:rPr>
                <w:lang w:val="en-US" w:eastAsia="ja-JP"/>
              </w:rPr>
              <w:t>-n78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8D9819" w14:textId="77777777" w:rsidR="00BE3D8E" w:rsidRPr="00A1115A" w:rsidRDefault="00BE3D8E" w:rsidP="00C3195D">
            <w:pPr>
              <w:pStyle w:val="TAC"/>
              <w:rPr>
                <w:rFonts w:cs="Arial"/>
                <w:lang w:val="en-US" w:eastAsia="zh-CN"/>
              </w:rPr>
            </w:pPr>
            <w:r>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5A10BC77" w14:textId="77777777" w:rsidR="00BE3D8E" w:rsidRPr="00A1115A" w:rsidRDefault="00BE3D8E" w:rsidP="00C3195D">
            <w:pPr>
              <w:pStyle w:val="TAC"/>
              <w:rPr>
                <w:rFonts w:cs="Arial"/>
                <w:lang w:val="en-US" w:eastAsia="zh-CN"/>
              </w:rPr>
            </w:pPr>
            <w:r>
              <w:rPr>
                <w:rFonts w:cs="Arial" w:hint="eastAsia"/>
                <w:lang w:val="en-US" w:eastAsia="zh-CN"/>
              </w:rPr>
              <w:t>0</w:t>
            </w:r>
            <w:r>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F1B02B6" w14:textId="77777777" w:rsidR="00BE3D8E" w:rsidRPr="00A1115A" w:rsidRDefault="00BE3D8E" w:rsidP="00C3195D">
            <w:pPr>
              <w:pStyle w:val="TAC"/>
              <w:rPr>
                <w:rFonts w:cs="Arial"/>
                <w:lang w:val="en-US" w:eastAsia="zh-CN"/>
              </w:rPr>
            </w:pPr>
            <w:r w:rsidRPr="00A1115A">
              <w:rPr>
                <w:rFonts w:cs="Arial"/>
                <w:szCs w:val="18"/>
                <w:lang w:eastAsia="zh-CN"/>
              </w:rPr>
              <w:t>0.</w:t>
            </w:r>
            <w:r>
              <w:rPr>
                <w:rFonts w:cs="Arial"/>
                <w:szCs w:val="18"/>
                <w:lang w:val="en-US" w:eastAsia="zh-CN"/>
              </w:rPr>
              <w:t>7</w:t>
            </w:r>
          </w:p>
        </w:tc>
        <w:tc>
          <w:tcPr>
            <w:tcW w:w="1290" w:type="dxa"/>
            <w:tcBorders>
              <w:left w:val="single" w:sz="4" w:space="0" w:color="auto"/>
              <w:right w:val="single" w:sz="4" w:space="0" w:color="auto"/>
            </w:tcBorders>
            <w:vAlign w:val="center"/>
          </w:tcPr>
          <w:p w14:paraId="5A43E605" w14:textId="77777777" w:rsidR="00BE3D8E" w:rsidRPr="00A1115A" w:rsidRDefault="00BE3D8E" w:rsidP="00C3195D">
            <w:pPr>
              <w:pStyle w:val="TAC"/>
              <w:rPr>
                <w:rFonts w:cs="Arial"/>
                <w:lang w:val="en-US" w:eastAsia="zh-CN"/>
              </w:rPr>
            </w:pPr>
            <w:r>
              <w:rPr>
                <w:rFonts w:cs="Arial" w:hint="eastAsia"/>
                <w:lang w:val="en-US" w:eastAsia="zh-CN"/>
              </w:rPr>
              <w:t>0</w:t>
            </w:r>
            <w:r>
              <w:rPr>
                <w:rFonts w:cs="Arial"/>
                <w:lang w:val="en-US" w:eastAsia="zh-CN"/>
              </w:rPr>
              <w:t>.6</w:t>
            </w:r>
          </w:p>
        </w:tc>
        <w:tc>
          <w:tcPr>
            <w:tcW w:w="1290" w:type="dxa"/>
            <w:tcBorders>
              <w:left w:val="single" w:sz="4" w:space="0" w:color="auto"/>
              <w:right w:val="single" w:sz="4" w:space="0" w:color="auto"/>
            </w:tcBorders>
            <w:vAlign w:val="center"/>
          </w:tcPr>
          <w:p w14:paraId="79DC28DA" w14:textId="77777777" w:rsidR="00BE3D8E" w:rsidRPr="00A1115A" w:rsidRDefault="00BE3D8E" w:rsidP="00C3195D">
            <w:pPr>
              <w:pStyle w:val="TAC"/>
              <w:rPr>
                <w:rFonts w:cs="Arial"/>
                <w:lang w:val="en-US" w:eastAsia="zh-CN"/>
              </w:rPr>
            </w:pPr>
            <w:r>
              <w:rPr>
                <w:rFonts w:cs="Arial" w:hint="eastAsia"/>
                <w:lang w:val="en-US" w:eastAsia="zh-CN"/>
              </w:rPr>
              <w:t>0</w:t>
            </w:r>
            <w:r>
              <w:rPr>
                <w:rFonts w:cs="Arial"/>
                <w:lang w:val="en-US" w:eastAsia="zh-CN"/>
              </w:rPr>
              <w:t>.8</w:t>
            </w:r>
          </w:p>
        </w:tc>
      </w:tr>
      <w:tr w:rsidR="00BE3D8E" w:rsidRPr="00A1115A" w14:paraId="57938837" w14:textId="77777777" w:rsidTr="00C3195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331F827" w14:textId="77777777" w:rsidR="00BE3D8E" w:rsidRPr="00A1115A" w:rsidRDefault="00BE3D8E" w:rsidP="00BE3D8E">
            <w:pPr>
              <w:pStyle w:val="TAC"/>
              <w:rPr>
                <w:lang w:val="en-US" w:eastAsia="zh-CN"/>
              </w:rPr>
            </w:pPr>
            <w:r>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1F09C3B7" w14:textId="77777777" w:rsidR="00BE3D8E" w:rsidRPr="00A13CC7" w:rsidRDefault="00BE3D8E" w:rsidP="00BE3D8E">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4A60B43" w14:textId="77777777" w:rsidR="00BE3D8E" w:rsidRPr="00A13CC7" w:rsidRDefault="00BE3D8E" w:rsidP="00BE3D8E">
            <w:pPr>
              <w:pStyle w:val="TAC"/>
              <w:rPr>
                <w:lang w:eastAsia="zh-CN"/>
              </w:rPr>
            </w:pPr>
            <w:r>
              <w:rPr>
                <w:rFonts w:hint="eastAsia"/>
                <w:lang w:eastAsia="zh-CN"/>
              </w:rPr>
              <w:t>0</w:t>
            </w:r>
            <w:r>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010AE3A2" w14:textId="77777777" w:rsidR="00BE3D8E" w:rsidRPr="00A13CC7" w:rsidRDefault="00BE3D8E" w:rsidP="00BE3D8E">
            <w:pPr>
              <w:pStyle w:val="TAC"/>
            </w:pPr>
            <w:r>
              <w:rPr>
                <w:rFonts w:eastAsia="Malgun Gothic"/>
                <w:kern w:val="2"/>
                <w:szCs w:val="24"/>
                <w:lang w:eastAsia="ko-KR"/>
              </w:rPr>
              <w:t>0.</w:t>
            </w:r>
            <w:r>
              <w:rPr>
                <w:kern w:val="2"/>
                <w:szCs w:val="24"/>
              </w:rPr>
              <w:t>8</w:t>
            </w:r>
          </w:p>
        </w:tc>
        <w:tc>
          <w:tcPr>
            <w:tcW w:w="1290" w:type="dxa"/>
            <w:tcBorders>
              <w:left w:val="single" w:sz="4" w:space="0" w:color="auto"/>
              <w:right w:val="single" w:sz="4" w:space="0" w:color="auto"/>
            </w:tcBorders>
            <w:vAlign w:val="center"/>
          </w:tcPr>
          <w:p w14:paraId="19CB6C9C" w14:textId="77777777" w:rsidR="00BE3D8E" w:rsidRPr="00A13CC7" w:rsidRDefault="00BE3D8E" w:rsidP="00BE3D8E">
            <w:pPr>
              <w:pStyle w:val="TAC"/>
              <w:rPr>
                <w:lang w:eastAsia="zh-CN"/>
              </w:rPr>
            </w:pPr>
            <w:r>
              <w:rPr>
                <w:rFonts w:hint="eastAsia"/>
                <w:lang w:eastAsia="zh-CN"/>
              </w:rPr>
              <w:t>0</w:t>
            </w:r>
            <w:r>
              <w:rPr>
                <w:lang w:eastAsia="zh-CN"/>
              </w:rPr>
              <w:t>.6</w:t>
            </w:r>
          </w:p>
        </w:tc>
        <w:tc>
          <w:tcPr>
            <w:tcW w:w="1290" w:type="dxa"/>
            <w:tcBorders>
              <w:left w:val="single" w:sz="4" w:space="0" w:color="auto"/>
              <w:right w:val="single" w:sz="4" w:space="0" w:color="auto"/>
            </w:tcBorders>
            <w:vAlign w:val="center"/>
          </w:tcPr>
          <w:p w14:paraId="2C125D56" w14:textId="77777777" w:rsidR="00BE3D8E" w:rsidRPr="00A13CC7" w:rsidRDefault="00BE3D8E" w:rsidP="00BE3D8E">
            <w:pPr>
              <w:pStyle w:val="TAC"/>
              <w:rPr>
                <w:lang w:eastAsia="zh-CN"/>
              </w:rPr>
            </w:pPr>
            <w:r>
              <w:rPr>
                <w:rFonts w:hint="eastAsia"/>
                <w:lang w:eastAsia="zh-CN"/>
              </w:rPr>
              <w:t>0</w:t>
            </w:r>
            <w:r>
              <w:rPr>
                <w:lang w:eastAsia="zh-CN"/>
              </w:rPr>
              <w:t>.8</w:t>
            </w:r>
          </w:p>
        </w:tc>
      </w:tr>
      <w:tr w:rsidR="00F02251" w:rsidRPr="00A1115A" w14:paraId="3DC057F6" w14:textId="77777777" w:rsidTr="009A709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 w:author="Reihaneh Malekafzaliardakani" w:date="2022-11-02T23: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6" w:author="Reihaneh Malekafzaliardakani" w:date="2022-11-02T23:44:00Z"/>
          <w:trPrChange w:id="107" w:author="Reihaneh Malekafzaliardakani" w:date="2022-11-02T23:44:00Z">
            <w:trPr>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108" w:author="Reihaneh Malekafzaliardakani" w:date="2022-11-02T23:44:00Z">
              <w:tcPr>
                <w:tcW w:w="2336" w:type="dxa"/>
                <w:tcBorders>
                  <w:top w:val="single" w:sz="4" w:space="0" w:color="auto"/>
                  <w:left w:val="single" w:sz="4" w:space="0" w:color="auto"/>
                  <w:bottom w:val="single" w:sz="4" w:space="0" w:color="auto"/>
                  <w:right w:val="single" w:sz="4" w:space="0" w:color="auto"/>
                </w:tcBorders>
                <w:shd w:val="clear" w:color="auto" w:fill="auto"/>
              </w:tcPr>
            </w:tcPrChange>
          </w:tcPr>
          <w:p w14:paraId="3F5078BA" w14:textId="525144D1" w:rsidR="00F02251" w:rsidRDefault="00F02251" w:rsidP="00F02251">
            <w:pPr>
              <w:pStyle w:val="TAC"/>
              <w:rPr>
                <w:ins w:id="109" w:author="Reihaneh Malekafzaliardakani" w:date="2022-11-02T23:44:00Z"/>
                <w:rFonts w:cs="Arial"/>
                <w:lang w:eastAsia="ja-JP"/>
              </w:rPr>
            </w:pPr>
            <w:ins w:id="110" w:author="Reihaneh Malekafzaliardakani" w:date="2022-11-02T23:44:00Z">
              <w:r w:rsidRPr="003F79F0">
                <w:rPr>
                  <w:rFonts w:eastAsia="SimSun"/>
                  <w:kern w:val="2"/>
                  <w:szCs w:val="22"/>
                  <w:lang w:val="en-US"/>
                </w:rPr>
                <w:t>CA_n2-n</w:t>
              </w:r>
              <w:r>
                <w:rPr>
                  <w:rFonts w:eastAsia="SimSun"/>
                  <w:kern w:val="2"/>
                  <w:szCs w:val="22"/>
                  <w:lang w:val="en-US"/>
                </w:rPr>
                <w:t>12</w:t>
              </w:r>
              <w:r w:rsidRPr="003F79F0">
                <w:rPr>
                  <w:rFonts w:eastAsia="SimSun"/>
                  <w:kern w:val="2"/>
                  <w:szCs w:val="22"/>
                  <w:lang w:val="en-US"/>
                </w:rPr>
                <w:t>-n30-</w:t>
              </w:r>
              <w:r>
                <w:rPr>
                  <w:rFonts w:eastAsia="SimSun"/>
                  <w:kern w:val="2"/>
                  <w:szCs w:val="22"/>
                  <w:lang w:val="en-US"/>
                </w:rPr>
                <w:t>n66-</w:t>
              </w:r>
              <w:r w:rsidRPr="003F79F0">
                <w:rPr>
                  <w:rFonts w:eastAsia="SimSun"/>
                  <w:kern w:val="2"/>
                  <w:szCs w:val="22"/>
                  <w:lang w:val="en-US"/>
                </w:rPr>
                <w:t>n77</w:t>
              </w:r>
            </w:ins>
          </w:p>
        </w:tc>
        <w:tc>
          <w:tcPr>
            <w:tcW w:w="1289" w:type="dxa"/>
            <w:tcBorders>
              <w:top w:val="single" w:sz="4" w:space="0" w:color="auto"/>
              <w:left w:val="single" w:sz="4" w:space="0" w:color="auto"/>
              <w:bottom w:val="single" w:sz="4" w:space="0" w:color="auto"/>
              <w:right w:val="single" w:sz="4" w:space="0" w:color="auto"/>
            </w:tcBorders>
            <w:vAlign w:val="center"/>
            <w:tcPrChange w:id="111" w:author="Reihaneh Malekafzaliardakani" w:date="2022-11-02T23:44:00Z">
              <w:tcPr>
                <w:tcW w:w="1289" w:type="dxa"/>
                <w:tcBorders>
                  <w:top w:val="single" w:sz="4" w:space="0" w:color="auto"/>
                  <w:left w:val="single" w:sz="4" w:space="0" w:color="auto"/>
                  <w:bottom w:val="single" w:sz="4" w:space="0" w:color="auto"/>
                  <w:right w:val="single" w:sz="4" w:space="0" w:color="auto"/>
                </w:tcBorders>
                <w:vAlign w:val="center"/>
              </w:tcPr>
            </w:tcPrChange>
          </w:tcPr>
          <w:p w14:paraId="0D3450D0" w14:textId="12C9DAF9" w:rsidR="00F02251" w:rsidRDefault="00F02251" w:rsidP="00F02251">
            <w:pPr>
              <w:pStyle w:val="TAC"/>
              <w:rPr>
                <w:ins w:id="112" w:author="Reihaneh Malekafzaliardakani" w:date="2022-11-02T23:44:00Z"/>
                <w:lang w:val="sv-SE"/>
              </w:rPr>
            </w:pPr>
            <w:ins w:id="113" w:author="Reihaneh Malekafzaliardakani" w:date="2022-11-02T23:44:00Z">
              <w:r>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Change w:id="114" w:author="Reihaneh Malekafzaliardakani" w:date="2022-11-02T23:44:00Z">
              <w:tcPr>
                <w:tcW w:w="1290" w:type="dxa"/>
                <w:tcBorders>
                  <w:top w:val="single" w:sz="4" w:space="0" w:color="auto"/>
                  <w:left w:val="single" w:sz="4" w:space="0" w:color="auto"/>
                  <w:bottom w:val="single" w:sz="4" w:space="0" w:color="auto"/>
                  <w:right w:val="single" w:sz="4" w:space="0" w:color="auto"/>
                </w:tcBorders>
                <w:vAlign w:val="center"/>
              </w:tcPr>
            </w:tcPrChange>
          </w:tcPr>
          <w:p w14:paraId="2B0CFBDA" w14:textId="64E23C26" w:rsidR="00F02251" w:rsidRDefault="00F02251" w:rsidP="00F02251">
            <w:pPr>
              <w:pStyle w:val="TAC"/>
              <w:rPr>
                <w:ins w:id="115" w:author="Reihaneh Malekafzaliardakani" w:date="2022-11-02T23:44:00Z"/>
                <w:lang w:eastAsia="zh-CN"/>
              </w:rPr>
            </w:pPr>
            <w:ins w:id="116" w:author="Reihaneh Malekafzaliardakani" w:date="2022-11-02T23:44:00Z">
              <w:r>
                <w:rPr>
                  <w:rFonts w:cs="Arial" w:hint="eastAsia"/>
                  <w:lang w:val="en-US" w:eastAsia="zh-CN"/>
                </w:rPr>
                <w:t>0</w:t>
              </w:r>
              <w:r>
                <w:rPr>
                  <w:rFonts w:cs="Arial"/>
                  <w:lang w:val="en-US" w:eastAsia="zh-CN"/>
                </w:rPr>
                <w:t>.8</w:t>
              </w:r>
            </w:ins>
          </w:p>
        </w:tc>
        <w:tc>
          <w:tcPr>
            <w:tcW w:w="1289" w:type="dxa"/>
            <w:tcBorders>
              <w:top w:val="single" w:sz="4" w:space="0" w:color="auto"/>
              <w:left w:val="single" w:sz="4" w:space="0" w:color="auto"/>
              <w:bottom w:val="single" w:sz="4" w:space="0" w:color="auto"/>
              <w:right w:val="single" w:sz="4" w:space="0" w:color="auto"/>
            </w:tcBorders>
            <w:tcPrChange w:id="117" w:author="Reihaneh Malekafzaliardakani" w:date="2022-11-02T23:44:00Z">
              <w:tcPr>
                <w:tcW w:w="1289" w:type="dxa"/>
                <w:tcBorders>
                  <w:top w:val="single" w:sz="4" w:space="0" w:color="auto"/>
                  <w:left w:val="single" w:sz="4" w:space="0" w:color="auto"/>
                  <w:bottom w:val="single" w:sz="4" w:space="0" w:color="auto"/>
                  <w:right w:val="single" w:sz="4" w:space="0" w:color="auto"/>
                </w:tcBorders>
                <w:vAlign w:val="center"/>
              </w:tcPr>
            </w:tcPrChange>
          </w:tcPr>
          <w:p w14:paraId="2C26AE31" w14:textId="562A78C3" w:rsidR="00F02251" w:rsidRDefault="00F02251" w:rsidP="00F02251">
            <w:pPr>
              <w:pStyle w:val="TAC"/>
              <w:rPr>
                <w:ins w:id="118" w:author="Reihaneh Malekafzaliardakani" w:date="2022-11-02T23:44:00Z"/>
                <w:rFonts w:eastAsia="Malgun Gothic"/>
                <w:kern w:val="2"/>
                <w:szCs w:val="24"/>
                <w:lang w:eastAsia="ko-KR"/>
              </w:rPr>
            </w:pPr>
            <w:ins w:id="119" w:author="Reihaneh Malekafzaliardakani" w:date="2022-11-02T23:44:00Z">
              <w:r>
                <w:rPr>
                  <w:rFonts w:hint="eastAsia"/>
                  <w:lang w:eastAsia="zh-CN"/>
                </w:rPr>
                <w:t>0</w:t>
              </w:r>
              <w:r>
                <w:rPr>
                  <w:lang w:eastAsia="zh-CN"/>
                </w:rPr>
                <w:t>.3</w:t>
              </w:r>
            </w:ins>
          </w:p>
        </w:tc>
        <w:tc>
          <w:tcPr>
            <w:tcW w:w="1290" w:type="dxa"/>
            <w:tcBorders>
              <w:left w:val="single" w:sz="4" w:space="0" w:color="auto"/>
              <w:right w:val="single" w:sz="4" w:space="0" w:color="auto"/>
            </w:tcBorders>
            <w:tcPrChange w:id="120" w:author="Reihaneh Malekafzaliardakani" w:date="2022-11-02T23:44:00Z">
              <w:tcPr>
                <w:tcW w:w="1290" w:type="dxa"/>
                <w:tcBorders>
                  <w:left w:val="single" w:sz="4" w:space="0" w:color="auto"/>
                  <w:right w:val="single" w:sz="4" w:space="0" w:color="auto"/>
                </w:tcBorders>
                <w:vAlign w:val="center"/>
              </w:tcPr>
            </w:tcPrChange>
          </w:tcPr>
          <w:p w14:paraId="62F55907" w14:textId="3667AD74" w:rsidR="00F02251" w:rsidRDefault="00F02251" w:rsidP="00F02251">
            <w:pPr>
              <w:pStyle w:val="TAC"/>
              <w:rPr>
                <w:ins w:id="121" w:author="Reihaneh Malekafzaliardakani" w:date="2022-11-02T23:44:00Z"/>
                <w:lang w:eastAsia="zh-CN"/>
              </w:rPr>
            </w:pPr>
            <w:ins w:id="122" w:author="Reihaneh Malekafzaliardakani" w:date="2022-11-02T23:44:00Z">
              <w:r>
                <w:rPr>
                  <w:lang w:val="sv-SE"/>
                </w:rPr>
                <w:t>0.6</w:t>
              </w:r>
            </w:ins>
          </w:p>
        </w:tc>
        <w:tc>
          <w:tcPr>
            <w:tcW w:w="1290" w:type="dxa"/>
            <w:tcBorders>
              <w:left w:val="single" w:sz="4" w:space="0" w:color="auto"/>
              <w:right w:val="single" w:sz="4" w:space="0" w:color="auto"/>
            </w:tcBorders>
            <w:tcPrChange w:id="123" w:author="Reihaneh Malekafzaliardakani" w:date="2022-11-02T23:44:00Z">
              <w:tcPr>
                <w:tcW w:w="1290" w:type="dxa"/>
                <w:tcBorders>
                  <w:left w:val="single" w:sz="4" w:space="0" w:color="auto"/>
                  <w:right w:val="single" w:sz="4" w:space="0" w:color="auto"/>
                </w:tcBorders>
                <w:vAlign w:val="center"/>
              </w:tcPr>
            </w:tcPrChange>
          </w:tcPr>
          <w:p w14:paraId="79654977" w14:textId="42760219" w:rsidR="00F02251" w:rsidRDefault="00F02251" w:rsidP="00F02251">
            <w:pPr>
              <w:pStyle w:val="TAC"/>
              <w:rPr>
                <w:ins w:id="124" w:author="Reihaneh Malekafzaliardakani" w:date="2022-11-02T23:44:00Z"/>
                <w:lang w:eastAsia="zh-CN"/>
              </w:rPr>
            </w:pPr>
            <w:ins w:id="125" w:author="Reihaneh Malekafzaliardakani" w:date="2022-11-02T23:44:00Z">
              <w:r>
                <w:rPr>
                  <w:rFonts w:cs="Arial" w:hint="eastAsia"/>
                  <w:lang w:val="en-US" w:eastAsia="zh-CN"/>
                </w:rPr>
                <w:t>0</w:t>
              </w:r>
              <w:r>
                <w:rPr>
                  <w:rFonts w:cs="Arial"/>
                  <w:lang w:val="en-US" w:eastAsia="zh-CN"/>
                </w:rPr>
                <w:t>.8</w:t>
              </w:r>
            </w:ins>
          </w:p>
        </w:tc>
      </w:tr>
      <w:tr w:rsidR="00F02251" w:rsidRPr="00A1115A" w14:paraId="6A1E9FB9" w14:textId="77777777" w:rsidTr="00C3195D">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51DD919D" w14:textId="77777777" w:rsidR="00F02251" w:rsidRPr="008264F5" w:rsidRDefault="00F02251" w:rsidP="00F0225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1</w:t>
            </w:r>
            <w:r w:rsidRPr="008264F5">
              <w:rPr>
                <w:rFonts w:ascii="Arial" w:hAnsi="Arial"/>
                <w:sz w:val="18"/>
                <w:lang w:eastAsia="ja-JP"/>
              </w:rPr>
              <w:t>:</w:t>
            </w:r>
            <w:r w:rsidRPr="008264F5">
              <w:rPr>
                <w:rFonts w:ascii="Arial" w:hAnsi="Arial"/>
                <w:sz w:val="18"/>
                <w:lang w:eastAsia="ja-JP"/>
              </w:rPr>
              <w:tab/>
              <w:t>“-” denotes ΔT</w:t>
            </w:r>
            <w:r w:rsidRPr="008264F5">
              <w:rPr>
                <w:rFonts w:ascii="Arial" w:hAnsi="Arial"/>
                <w:sz w:val="18"/>
                <w:vertAlign w:val="subscript"/>
                <w:lang w:eastAsia="ja-JP"/>
              </w:rPr>
              <w:t>IB,c</w:t>
            </w:r>
            <w:r w:rsidRPr="008264F5">
              <w:rPr>
                <w:rFonts w:ascii="Arial" w:hAnsi="Arial"/>
                <w:sz w:val="18"/>
                <w:lang w:eastAsia="ja-JP"/>
              </w:rPr>
              <w:t xml:space="preserve"> = 0.</w:t>
            </w:r>
          </w:p>
          <w:p w14:paraId="3C281E49" w14:textId="77777777" w:rsidR="00F02251" w:rsidRPr="00A13CC7" w:rsidRDefault="00F02251" w:rsidP="00F02251">
            <w:pPr>
              <w:keepNext/>
              <w:keepLines/>
              <w:spacing w:after="0"/>
              <w:ind w:left="851" w:hanging="851"/>
            </w:pPr>
            <w:r w:rsidRPr="006C36CE">
              <w:rPr>
                <w:rFonts w:ascii="Arial" w:eastAsia="DengXian" w:hAnsi="Arial"/>
                <w:sz w:val="18"/>
              </w:rPr>
              <w:t xml:space="preserve">NOTE </w:t>
            </w:r>
            <w:r>
              <w:rPr>
                <w:rFonts w:ascii="Arial" w:hAnsi="Arial"/>
                <w:sz w:val="18"/>
                <w:lang w:eastAsia="ja-JP"/>
              </w:rPr>
              <w:t>2</w:t>
            </w:r>
            <w:r w:rsidRPr="008264F5">
              <w:rPr>
                <w:rFonts w:ascii="Arial" w:eastAsia="DengXian" w:hAnsi="Arial"/>
                <w:sz w:val="18"/>
              </w:rPr>
              <w:t>:</w:t>
            </w:r>
            <w:r w:rsidRPr="008264F5">
              <w:rPr>
                <w:rFonts w:ascii="Arial" w:eastAsia="DengXian" w:hAnsi="Arial"/>
                <w:sz w:val="18"/>
              </w:rPr>
              <w:tab/>
              <w:t xml:space="preserve">The component band order in the </w:t>
            </w:r>
            <w:r w:rsidRPr="00242514">
              <w:rPr>
                <w:rFonts w:ascii="Arial" w:eastAsia="DengXian" w:hAnsi="Arial"/>
                <w:sz w:val="18"/>
              </w:rPr>
              <w:t>configuration</w:t>
            </w:r>
            <w:r w:rsidRPr="008264F5">
              <w:rPr>
                <w:rFonts w:ascii="Arial" w:eastAsia="DengXian" w:hAnsi="Arial"/>
                <w:sz w:val="18"/>
              </w:rPr>
              <w:t xml:space="preserve"> should be listed by the order of NR bands, such as for CA_n1-n3</w:t>
            </w:r>
            <w:r>
              <w:rPr>
                <w:rFonts w:ascii="Arial" w:eastAsia="DengXian" w:hAnsi="Arial"/>
                <w:sz w:val="18"/>
              </w:rPr>
              <w:t>-n5</w:t>
            </w:r>
            <w:r w:rsidRPr="00242514">
              <w:rPr>
                <w:rFonts w:ascii="Arial" w:eastAsia="DengXian" w:hAnsi="Arial"/>
                <w:sz w:val="18"/>
              </w:rPr>
              <w:t>-n7-</w:t>
            </w:r>
            <w:r w:rsidRPr="008974CE">
              <w:rPr>
                <w:rFonts w:ascii="Arial" w:eastAsia="DengXian" w:hAnsi="Arial"/>
                <w:sz w:val="18"/>
              </w:rPr>
              <w:t>n78</w:t>
            </w:r>
            <w:r w:rsidRPr="008264F5">
              <w:rPr>
                <w:rFonts w:ascii="Arial" w:eastAsia="DengXian" w:hAnsi="Arial"/>
                <w:sz w:val="18"/>
              </w:rPr>
              <w:t xml:space="preserve"> the band order from left to right is n1</w:t>
            </w:r>
            <w:r>
              <w:rPr>
                <w:rFonts w:ascii="Arial" w:eastAsia="DengXian" w:hAnsi="Arial"/>
                <w:sz w:val="18"/>
              </w:rPr>
              <w:t>, n3</w:t>
            </w:r>
            <w:r w:rsidRPr="00242514">
              <w:rPr>
                <w:rFonts w:ascii="Arial" w:eastAsia="DengXian" w:hAnsi="Arial"/>
                <w:sz w:val="18"/>
              </w:rPr>
              <w:t>, n5, n7</w:t>
            </w:r>
            <w:r w:rsidRPr="008264F5">
              <w:rPr>
                <w:rFonts w:ascii="Arial" w:eastAsia="DengXian" w:hAnsi="Arial"/>
                <w:sz w:val="18"/>
              </w:rPr>
              <w:t xml:space="preserve"> and n</w:t>
            </w:r>
            <w:r w:rsidRPr="00242514">
              <w:rPr>
                <w:rFonts w:ascii="Arial" w:eastAsia="DengXian" w:hAnsi="Arial"/>
                <w:sz w:val="18"/>
              </w:rPr>
              <w:t>78</w:t>
            </w:r>
            <w:r w:rsidRPr="008264F5">
              <w:rPr>
                <w:rFonts w:ascii="Arial" w:eastAsia="DengXian" w:hAnsi="Arial"/>
                <w:sz w:val="18"/>
              </w:rPr>
              <w:t>.</w:t>
            </w:r>
          </w:p>
        </w:tc>
      </w:tr>
    </w:tbl>
    <w:p w14:paraId="33E267CE" w14:textId="77777777" w:rsidR="00BE3D8E" w:rsidRDefault="00BE3D8E" w:rsidP="00BE3D8E"/>
    <w:p w14:paraId="0FB51D62" w14:textId="77777777" w:rsidR="00BE3D8E" w:rsidRDefault="00BE3D8E" w:rsidP="00BE3D8E">
      <w:pPr>
        <w:rPr>
          <w:rFonts w:ascii="Arial" w:hAnsi="Arial" w:cs="Arial"/>
          <w:color w:val="0000FF"/>
          <w:sz w:val="32"/>
          <w:szCs w:val="32"/>
          <w:lang w:eastAsia="ja-JP"/>
        </w:rPr>
      </w:pPr>
    </w:p>
    <w:p w14:paraId="32350062" w14:textId="77777777" w:rsidR="00BE3D8E" w:rsidRDefault="00BE3D8E" w:rsidP="00BE3D8E">
      <w:pPr>
        <w:spacing w:after="0"/>
        <w:rPr>
          <w:rFonts w:ascii="Arial" w:hAnsi="Arial" w:cs="Arial"/>
          <w:color w:val="0000FF"/>
          <w:sz w:val="32"/>
          <w:szCs w:val="32"/>
          <w:lang w:eastAsia="ja-JP"/>
        </w:rPr>
      </w:pPr>
      <w:r>
        <w:rPr>
          <w:rFonts w:ascii="Arial" w:hAnsi="Arial" w:cs="Arial"/>
          <w:color w:val="0000FF"/>
          <w:sz w:val="32"/>
          <w:szCs w:val="32"/>
          <w:lang w:eastAsia="ja-JP"/>
        </w:rPr>
        <w:t>---Unchanged content removed---</w:t>
      </w:r>
    </w:p>
    <w:p w14:paraId="365C89E4" w14:textId="77777777" w:rsidR="00BE3D8E" w:rsidRDefault="00BE3D8E" w:rsidP="00BE3D8E">
      <w:pPr>
        <w:spacing w:after="0"/>
        <w:rPr>
          <w:rFonts w:ascii="Arial" w:hAnsi="Arial" w:cs="Arial"/>
          <w:color w:val="0000FF"/>
          <w:sz w:val="32"/>
          <w:szCs w:val="32"/>
          <w:lang w:eastAsia="ja-JP"/>
        </w:rPr>
      </w:pPr>
    </w:p>
    <w:p w14:paraId="1722C4F3" w14:textId="77777777" w:rsidR="00BE3D8E" w:rsidRPr="00A1115A" w:rsidRDefault="00BE3D8E" w:rsidP="00BE3D8E">
      <w:pPr>
        <w:pStyle w:val="Heading5"/>
        <w:rPr>
          <w:snapToGrid w:val="0"/>
        </w:rPr>
      </w:pPr>
      <w:bookmarkStart w:id="126" w:name="_Toc75467479"/>
      <w:bookmarkStart w:id="127" w:name="_Toc76509501"/>
      <w:bookmarkStart w:id="128" w:name="_Toc76718491"/>
      <w:bookmarkStart w:id="129" w:name="_Toc83580838"/>
      <w:bookmarkStart w:id="130" w:name="_Toc84405347"/>
      <w:bookmarkStart w:id="131" w:name="_Toc84413956"/>
      <w:r w:rsidRPr="00A1115A">
        <w:rPr>
          <w:snapToGrid w:val="0"/>
        </w:rPr>
        <w:t>7.3A.3.2.</w:t>
      </w:r>
      <w:r>
        <w:rPr>
          <w:snapToGrid w:val="0"/>
          <w:lang w:eastAsia="zh-CN"/>
        </w:rPr>
        <w:t>5</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126"/>
      <w:bookmarkEnd w:id="127"/>
      <w:bookmarkEnd w:id="128"/>
      <w:bookmarkEnd w:id="129"/>
      <w:bookmarkEnd w:id="130"/>
      <w:bookmarkEnd w:id="131"/>
    </w:p>
    <w:p w14:paraId="2BEA5EF1" w14:textId="77777777" w:rsidR="00BE3D8E" w:rsidRDefault="00BE3D8E" w:rsidP="00BE3D8E">
      <w:pPr>
        <w:rPr>
          <w:rFonts w:ascii="Arial" w:hAnsi="Arial" w:cs="Arial"/>
          <w:color w:val="0000FF"/>
          <w:sz w:val="32"/>
          <w:szCs w:val="3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Change w:id="132">
          <w:tblGrid>
            <w:gridCol w:w="2263"/>
            <w:gridCol w:w="1185"/>
            <w:gridCol w:w="1186"/>
            <w:gridCol w:w="1430"/>
            <w:gridCol w:w="1431"/>
            <w:gridCol w:w="1431"/>
          </w:tblGrid>
        </w:tblGridChange>
      </w:tblGrid>
      <w:tr w:rsidR="00BE3D8E" w:rsidRPr="00A1115A" w14:paraId="7429C00E" w14:textId="77777777" w:rsidTr="00C3195D">
        <w:trPr>
          <w:jc w:val="center"/>
        </w:trPr>
        <w:tc>
          <w:tcPr>
            <w:tcW w:w="2263" w:type="dxa"/>
            <w:vMerge w:val="restart"/>
            <w:tcBorders>
              <w:top w:val="single" w:sz="4" w:space="0" w:color="auto"/>
              <w:left w:val="single" w:sz="4" w:space="0" w:color="auto"/>
              <w:right w:val="single" w:sz="4" w:space="0" w:color="auto"/>
            </w:tcBorders>
          </w:tcPr>
          <w:p w14:paraId="59491406" w14:textId="77777777" w:rsidR="00BE3D8E" w:rsidRPr="00A1115A" w:rsidRDefault="00BE3D8E" w:rsidP="00C3195D">
            <w:pPr>
              <w:pStyle w:val="TAH"/>
            </w:pPr>
            <w:r w:rsidRPr="00A1115A">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6392072A" w14:textId="77777777" w:rsidR="00BE3D8E" w:rsidRPr="00A1115A" w:rsidRDefault="00BE3D8E" w:rsidP="00C3195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1</w:t>
            </w:r>
          </w:p>
        </w:tc>
      </w:tr>
      <w:tr w:rsidR="00BE3D8E" w:rsidRPr="00A1115A" w14:paraId="3BADCF26" w14:textId="77777777" w:rsidTr="00C3195D">
        <w:trPr>
          <w:jc w:val="center"/>
        </w:trPr>
        <w:tc>
          <w:tcPr>
            <w:tcW w:w="2263" w:type="dxa"/>
            <w:vMerge/>
            <w:tcBorders>
              <w:left w:val="single" w:sz="4" w:space="0" w:color="auto"/>
              <w:bottom w:val="single" w:sz="4" w:space="0" w:color="auto"/>
              <w:right w:val="single" w:sz="4" w:space="0" w:color="auto"/>
            </w:tcBorders>
          </w:tcPr>
          <w:p w14:paraId="00B9C536" w14:textId="77777777" w:rsidR="00BE3D8E" w:rsidRPr="00A1115A" w:rsidRDefault="00BE3D8E" w:rsidP="00C3195D">
            <w:pPr>
              <w:pStyle w:val="TAH"/>
            </w:pPr>
          </w:p>
        </w:tc>
        <w:tc>
          <w:tcPr>
            <w:tcW w:w="6663" w:type="dxa"/>
            <w:gridSpan w:val="5"/>
            <w:tcBorders>
              <w:top w:val="single" w:sz="4" w:space="0" w:color="auto"/>
              <w:left w:val="single" w:sz="4" w:space="0" w:color="auto"/>
              <w:bottom w:val="single" w:sz="4" w:space="0" w:color="auto"/>
              <w:right w:val="single" w:sz="4" w:space="0" w:color="auto"/>
            </w:tcBorders>
          </w:tcPr>
          <w:p w14:paraId="71CF6049" w14:textId="77777777" w:rsidR="00BE3D8E" w:rsidRPr="00A1115A" w:rsidRDefault="00BE3D8E" w:rsidP="00C3195D">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2</w:t>
            </w:r>
          </w:p>
        </w:tc>
      </w:tr>
      <w:tr w:rsidR="00BE3D8E" w:rsidRPr="00A1115A" w14:paraId="424DCBFC" w14:textId="77777777" w:rsidTr="00C3195D">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5F0C923" w14:textId="77777777" w:rsidR="00BE3D8E" w:rsidRPr="00A1115A" w:rsidRDefault="00BE3D8E" w:rsidP="00C3195D">
            <w:pPr>
              <w:pStyle w:val="TAC"/>
              <w:rPr>
                <w:lang w:val="en-US" w:eastAsia="ja-JP"/>
              </w:rPr>
            </w:pPr>
            <w:r>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5160FF82" w14:textId="77777777" w:rsidR="00BE3D8E" w:rsidRPr="00A1115A" w:rsidRDefault="00BE3D8E" w:rsidP="00C3195D">
            <w:pPr>
              <w:pStyle w:val="TAC"/>
              <w:rPr>
                <w:lang w:val="en-US"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136F61F" w14:textId="77777777" w:rsidR="00BE3D8E" w:rsidRPr="00A1115A" w:rsidRDefault="00BE3D8E" w:rsidP="00C3195D">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48CB937" w14:textId="77777777" w:rsidR="00BE3D8E" w:rsidRPr="00A1115A" w:rsidRDefault="00BE3D8E" w:rsidP="00C3195D">
            <w:pPr>
              <w:pStyle w:val="TAC"/>
              <w:rPr>
                <w:lang w:val="en-US" w:eastAsia="zh-CN"/>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5AA1E11" w14:textId="77777777" w:rsidR="00BE3D8E" w:rsidRPr="00A1115A" w:rsidRDefault="00BE3D8E" w:rsidP="00C3195D">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A5036AA" w14:textId="77777777" w:rsidR="00BE3D8E" w:rsidRPr="00A1115A" w:rsidRDefault="00BE3D8E" w:rsidP="00C3195D">
            <w:pPr>
              <w:pStyle w:val="TAC"/>
              <w:rPr>
                <w:lang w:val="en-US" w:eastAsia="zh-CN"/>
              </w:rPr>
            </w:pPr>
            <w:r>
              <w:rPr>
                <w:rFonts w:hint="eastAsia"/>
                <w:lang w:val="en-US" w:eastAsia="zh-CN"/>
              </w:rPr>
              <w:t>0</w:t>
            </w:r>
            <w:r>
              <w:rPr>
                <w:lang w:val="en-US" w:eastAsia="zh-CN"/>
              </w:rPr>
              <w:t>.5</w:t>
            </w:r>
          </w:p>
        </w:tc>
      </w:tr>
      <w:tr w:rsidR="00BE3D8E" w:rsidRPr="00A1115A" w14:paraId="7B447EB4" w14:textId="77777777" w:rsidTr="00C3195D">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D974D2D" w14:textId="77777777" w:rsidR="00BE3D8E" w:rsidRPr="00A1115A" w:rsidRDefault="00BE3D8E" w:rsidP="00C3195D">
            <w:pPr>
              <w:pStyle w:val="TAC"/>
            </w:pPr>
            <w:r w:rsidRPr="00A1115A">
              <w:rPr>
                <w:lang w:val="en-US" w:eastAsia="ja-JP"/>
              </w:rPr>
              <w:t>CA_n1-n3-n7-</w:t>
            </w:r>
            <w:r>
              <w:rPr>
                <w:lang w:val="en-US" w:eastAsia="ja-JP"/>
              </w:rPr>
              <w:t>n28-</w:t>
            </w:r>
            <w:r w:rsidRPr="00A1115A">
              <w:rPr>
                <w:lang w:val="en-US" w:eastAsia="ja-JP"/>
              </w:rPr>
              <w:t>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0788DE3" w14:textId="77777777" w:rsidR="00BE3D8E" w:rsidRPr="00A1115A" w:rsidRDefault="00BE3D8E" w:rsidP="00C3195D">
            <w:pPr>
              <w:pStyle w:val="TAC"/>
              <w:rPr>
                <w:lang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BE835CC" w14:textId="77777777" w:rsidR="00BE3D8E" w:rsidRPr="00A1115A" w:rsidRDefault="00BE3D8E" w:rsidP="00C3195D">
            <w:pPr>
              <w:pStyle w:val="TAC"/>
              <w:rPr>
                <w:lang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664C885" w14:textId="77777777" w:rsidR="00BE3D8E" w:rsidRPr="00A1115A" w:rsidRDefault="00BE3D8E" w:rsidP="00C3195D">
            <w:pPr>
              <w:pStyle w:val="TAC"/>
              <w:rPr>
                <w:lang w:eastAsia="zh-CN"/>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36D885C" w14:textId="77777777" w:rsidR="00BE3D8E" w:rsidRPr="00A1115A" w:rsidRDefault="00BE3D8E" w:rsidP="00C3195D">
            <w:pPr>
              <w:pStyle w:val="TAC"/>
              <w:rPr>
                <w:lang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C14F694" w14:textId="77777777" w:rsidR="00BE3D8E" w:rsidRPr="00A1115A" w:rsidRDefault="00BE3D8E" w:rsidP="00C3195D">
            <w:pPr>
              <w:pStyle w:val="TAC"/>
              <w:rPr>
                <w:lang w:eastAsia="zh-CN"/>
              </w:rPr>
            </w:pPr>
            <w:r>
              <w:rPr>
                <w:rFonts w:hint="eastAsia"/>
                <w:lang w:val="en-US" w:eastAsia="zh-CN"/>
              </w:rPr>
              <w:t>0</w:t>
            </w:r>
            <w:r>
              <w:rPr>
                <w:lang w:val="en-US" w:eastAsia="zh-CN"/>
              </w:rPr>
              <w:t>.5</w:t>
            </w:r>
          </w:p>
        </w:tc>
      </w:tr>
      <w:tr w:rsidR="00BE3D8E" w:rsidRPr="00A1115A" w14:paraId="0F7CE4F5" w14:textId="77777777" w:rsidTr="00C3195D">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474230D" w14:textId="77777777" w:rsidR="00BE3D8E" w:rsidRPr="00A1115A" w:rsidRDefault="00BE3D8E" w:rsidP="00C3195D">
            <w:pPr>
              <w:pStyle w:val="TAC"/>
            </w:pPr>
            <w:r>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66716F08" w14:textId="77777777" w:rsidR="00BE3D8E" w:rsidRPr="00A1115A" w:rsidRDefault="00BE3D8E" w:rsidP="00C3195D">
            <w:pPr>
              <w:pStyle w:val="TAC"/>
              <w:rPr>
                <w:lang w:val="en-US"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8BD606C" w14:textId="77777777" w:rsidR="00BE3D8E" w:rsidRPr="00A1115A" w:rsidRDefault="00BE3D8E" w:rsidP="00C3195D">
            <w:pPr>
              <w:pStyle w:val="TAC"/>
              <w:rPr>
                <w:lang w:val="en-US" w:eastAsia="zh-CN"/>
              </w:rPr>
            </w:pPr>
            <w:r>
              <w:rPr>
                <w:rFonts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0428D2E6" w14:textId="77777777" w:rsidR="00BE3D8E" w:rsidRPr="00A1115A" w:rsidRDefault="00BE3D8E" w:rsidP="00C3195D">
            <w:pPr>
              <w:pStyle w:val="TAC"/>
              <w:rPr>
                <w:lang w:val="en-US" w:eastAsia="zh-CN"/>
              </w:rPr>
            </w:pPr>
            <w:r>
              <w:rPr>
                <w:rFonts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D2F75DB" w14:textId="77777777" w:rsidR="00BE3D8E" w:rsidRPr="00A1115A" w:rsidRDefault="00BE3D8E" w:rsidP="00C3195D">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0C92429" w14:textId="77777777" w:rsidR="00BE3D8E" w:rsidRPr="00A1115A" w:rsidRDefault="00BE3D8E" w:rsidP="00C3195D">
            <w:pPr>
              <w:pStyle w:val="TAC"/>
              <w:rPr>
                <w:lang w:val="en-US" w:eastAsia="zh-CN"/>
              </w:rPr>
            </w:pPr>
            <w:r>
              <w:rPr>
                <w:rFonts w:hint="eastAsia"/>
                <w:lang w:val="en-US" w:eastAsia="zh-CN"/>
              </w:rPr>
              <w:t>0</w:t>
            </w:r>
            <w:r>
              <w:rPr>
                <w:lang w:val="en-US" w:eastAsia="zh-CN"/>
              </w:rPr>
              <w:t>.5</w:t>
            </w:r>
          </w:p>
        </w:tc>
      </w:tr>
      <w:tr w:rsidR="00F02251" w:rsidRPr="00A1115A" w14:paraId="6115C123" w14:textId="77777777" w:rsidTr="00A87E1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 w:author="Reihaneh Malekafzaliardakani" w:date="2022-11-02T23: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4" w:author="Reihaneh Malekafzaliardakani" w:date="2022-11-02T23:45:00Z"/>
          <w:trPrChange w:id="135" w:author="Reihaneh Malekafzaliardakani" w:date="2022-11-02T23:45:00Z">
            <w:trPr>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36" w:author="Reihaneh Malekafzaliardakani" w:date="2022-11-02T23:45:00Z">
              <w:tcPr>
                <w:tcW w:w="2263" w:type="dxa"/>
                <w:tcBorders>
                  <w:top w:val="single" w:sz="4" w:space="0" w:color="auto"/>
                  <w:left w:val="single" w:sz="4" w:space="0" w:color="auto"/>
                  <w:bottom w:val="single" w:sz="4" w:space="0" w:color="auto"/>
                  <w:right w:val="single" w:sz="4" w:space="0" w:color="auto"/>
                </w:tcBorders>
                <w:shd w:val="clear" w:color="auto" w:fill="auto"/>
              </w:tcPr>
            </w:tcPrChange>
          </w:tcPr>
          <w:p w14:paraId="10684A4D" w14:textId="10B982BD" w:rsidR="00F02251" w:rsidRDefault="00F02251" w:rsidP="00F02251">
            <w:pPr>
              <w:pStyle w:val="TAC"/>
              <w:rPr>
                <w:ins w:id="137" w:author="Reihaneh Malekafzaliardakani" w:date="2022-11-02T23:45:00Z"/>
                <w:rFonts w:cs="Arial"/>
                <w:lang w:eastAsia="ja-JP"/>
              </w:rPr>
            </w:pPr>
            <w:ins w:id="138" w:author="Reihaneh Malekafzaliardakani" w:date="2022-11-02T23:45:00Z">
              <w:r w:rsidRPr="003F79F0">
                <w:rPr>
                  <w:rFonts w:eastAsia="SimSun"/>
                  <w:kern w:val="2"/>
                  <w:szCs w:val="22"/>
                  <w:lang w:val="en-US"/>
                </w:rPr>
                <w:t>CA_n2-n</w:t>
              </w:r>
              <w:r>
                <w:rPr>
                  <w:rFonts w:eastAsia="SimSun"/>
                  <w:kern w:val="2"/>
                  <w:szCs w:val="22"/>
                  <w:lang w:val="en-US"/>
                </w:rPr>
                <w:t>12</w:t>
              </w:r>
              <w:r w:rsidRPr="003F79F0">
                <w:rPr>
                  <w:rFonts w:eastAsia="SimSun"/>
                  <w:kern w:val="2"/>
                  <w:szCs w:val="22"/>
                  <w:lang w:val="en-US"/>
                </w:rPr>
                <w:t>-n30-</w:t>
              </w:r>
              <w:r>
                <w:rPr>
                  <w:rFonts w:eastAsia="SimSun"/>
                  <w:kern w:val="2"/>
                  <w:szCs w:val="22"/>
                  <w:lang w:val="en-US"/>
                </w:rPr>
                <w:t>n66-</w:t>
              </w:r>
              <w:r w:rsidRPr="003F79F0">
                <w:rPr>
                  <w:rFonts w:eastAsia="SimSun"/>
                  <w:kern w:val="2"/>
                  <w:szCs w:val="22"/>
                  <w:lang w:val="en-US"/>
                </w:rPr>
                <w:t>n77</w:t>
              </w:r>
            </w:ins>
          </w:p>
        </w:tc>
        <w:tc>
          <w:tcPr>
            <w:tcW w:w="1185" w:type="dxa"/>
            <w:tcBorders>
              <w:top w:val="single" w:sz="4" w:space="0" w:color="auto"/>
              <w:left w:val="single" w:sz="4" w:space="0" w:color="auto"/>
              <w:bottom w:val="single" w:sz="4" w:space="0" w:color="auto"/>
              <w:right w:val="single" w:sz="4" w:space="0" w:color="auto"/>
            </w:tcBorders>
            <w:vAlign w:val="center"/>
            <w:tcPrChange w:id="139" w:author="Reihaneh Malekafzaliardakani" w:date="2022-11-02T23:45:00Z">
              <w:tcPr>
                <w:tcW w:w="1185" w:type="dxa"/>
                <w:tcBorders>
                  <w:top w:val="single" w:sz="4" w:space="0" w:color="auto"/>
                  <w:left w:val="single" w:sz="4" w:space="0" w:color="auto"/>
                  <w:bottom w:val="single" w:sz="4" w:space="0" w:color="auto"/>
                  <w:right w:val="single" w:sz="4" w:space="0" w:color="auto"/>
                </w:tcBorders>
                <w:vAlign w:val="center"/>
              </w:tcPr>
            </w:tcPrChange>
          </w:tcPr>
          <w:p w14:paraId="0BF713C3" w14:textId="37D9344C" w:rsidR="00F02251" w:rsidRDefault="00F02251" w:rsidP="00F02251">
            <w:pPr>
              <w:pStyle w:val="TAC"/>
              <w:rPr>
                <w:ins w:id="140" w:author="Reihaneh Malekafzaliardakani" w:date="2022-11-02T23:45:00Z"/>
                <w:lang w:val="sv-SE"/>
              </w:rPr>
            </w:pPr>
            <w:ins w:id="141" w:author="Reihaneh Malekafzaliardakani" w:date="2022-11-02T23:45:00Z">
              <w:r>
                <w:rPr>
                  <w:rFonts w:hint="eastAsia"/>
                  <w:lang w:val="en-US" w:eastAsia="zh-CN"/>
                </w:rPr>
                <w:t>0</w:t>
              </w:r>
              <w:r>
                <w:rPr>
                  <w:lang w:val="en-US" w:eastAsia="zh-CN"/>
                </w:rPr>
                <w:t>.2</w:t>
              </w:r>
            </w:ins>
          </w:p>
        </w:tc>
        <w:tc>
          <w:tcPr>
            <w:tcW w:w="1186" w:type="dxa"/>
            <w:tcBorders>
              <w:top w:val="single" w:sz="4" w:space="0" w:color="auto"/>
              <w:left w:val="single" w:sz="4" w:space="0" w:color="auto"/>
              <w:bottom w:val="single" w:sz="4" w:space="0" w:color="auto"/>
              <w:right w:val="single" w:sz="4" w:space="0" w:color="auto"/>
            </w:tcBorders>
            <w:vAlign w:val="center"/>
            <w:tcPrChange w:id="142" w:author="Reihaneh Malekafzaliardakani" w:date="2022-11-02T23:45:00Z">
              <w:tcPr>
                <w:tcW w:w="1186" w:type="dxa"/>
                <w:tcBorders>
                  <w:top w:val="single" w:sz="4" w:space="0" w:color="auto"/>
                  <w:left w:val="single" w:sz="4" w:space="0" w:color="auto"/>
                  <w:bottom w:val="single" w:sz="4" w:space="0" w:color="auto"/>
                  <w:right w:val="single" w:sz="4" w:space="0" w:color="auto"/>
                </w:tcBorders>
                <w:vAlign w:val="center"/>
              </w:tcPr>
            </w:tcPrChange>
          </w:tcPr>
          <w:p w14:paraId="20BDE4A0" w14:textId="22B824D3" w:rsidR="00F02251" w:rsidRDefault="00F02251" w:rsidP="00F02251">
            <w:pPr>
              <w:pStyle w:val="TAC"/>
              <w:rPr>
                <w:ins w:id="143" w:author="Reihaneh Malekafzaliardakani" w:date="2022-11-02T23:45:00Z"/>
                <w:lang w:val="en-US" w:eastAsia="zh-CN"/>
              </w:rPr>
            </w:pPr>
            <w:ins w:id="144" w:author="Reihaneh Malekafzaliardakani" w:date="2022-11-02T23:45:00Z">
              <w:r>
                <w:rPr>
                  <w:rFonts w:hint="eastAsia"/>
                  <w:lang w:val="en-US" w:eastAsia="zh-CN"/>
                </w:rPr>
                <w:t>0</w:t>
              </w:r>
              <w:r>
                <w:rPr>
                  <w:lang w:val="en-US" w:eastAsia="zh-CN"/>
                </w:rPr>
                <w:t>.5</w:t>
              </w:r>
            </w:ins>
          </w:p>
        </w:tc>
        <w:tc>
          <w:tcPr>
            <w:tcW w:w="1430" w:type="dxa"/>
            <w:tcBorders>
              <w:top w:val="single" w:sz="4" w:space="0" w:color="auto"/>
              <w:left w:val="single" w:sz="4" w:space="0" w:color="auto"/>
              <w:bottom w:val="single" w:sz="4" w:space="0" w:color="auto"/>
              <w:right w:val="single" w:sz="4" w:space="0" w:color="auto"/>
            </w:tcBorders>
            <w:tcPrChange w:id="145" w:author="Reihaneh Malekafzaliardakani" w:date="2022-11-02T23:45:00Z">
              <w:tcPr>
                <w:tcW w:w="1430" w:type="dxa"/>
                <w:tcBorders>
                  <w:top w:val="single" w:sz="4" w:space="0" w:color="auto"/>
                  <w:left w:val="single" w:sz="4" w:space="0" w:color="auto"/>
                  <w:bottom w:val="single" w:sz="4" w:space="0" w:color="auto"/>
                  <w:right w:val="single" w:sz="4" w:space="0" w:color="auto"/>
                </w:tcBorders>
                <w:vAlign w:val="center"/>
              </w:tcPr>
            </w:tcPrChange>
          </w:tcPr>
          <w:p w14:paraId="2FF89E3A" w14:textId="0D6964A2" w:rsidR="00F02251" w:rsidRDefault="00F02251" w:rsidP="00F02251">
            <w:pPr>
              <w:pStyle w:val="TAC"/>
              <w:rPr>
                <w:ins w:id="146" w:author="Reihaneh Malekafzaliardakani" w:date="2022-11-02T23:45:00Z"/>
                <w:rFonts w:cs="Arial"/>
                <w:szCs w:val="18"/>
                <w:lang w:val="en-US" w:eastAsia="ja-JP"/>
              </w:rPr>
            </w:pPr>
            <w:ins w:id="147" w:author="Reihaneh Malekafzaliardakani" w:date="2022-11-02T23:45:00Z">
              <w:r w:rsidRPr="00F72BCD">
                <w:rPr>
                  <w:rFonts w:hint="eastAsia"/>
                  <w:lang w:val="en-US" w:eastAsia="zh-CN"/>
                </w:rPr>
                <w:t>0</w:t>
              </w:r>
              <w:r w:rsidRPr="00F72BCD">
                <w:rPr>
                  <w:lang w:val="en-US" w:eastAsia="zh-CN"/>
                </w:rPr>
                <w:t>.5</w:t>
              </w:r>
            </w:ins>
          </w:p>
        </w:tc>
        <w:tc>
          <w:tcPr>
            <w:tcW w:w="1431" w:type="dxa"/>
            <w:tcBorders>
              <w:top w:val="single" w:sz="4" w:space="0" w:color="auto"/>
              <w:left w:val="single" w:sz="4" w:space="0" w:color="auto"/>
              <w:bottom w:val="single" w:sz="4" w:space="0" w:color="auto"/>
              <w:right w:val="single" w:sz="4" w:space="0" w:color="auto"/>
            </w:tcBorders>
            <w:tcPrChange w:id="148" w:author="Reihaneh Malekafzaliardakani" w:date="2022-11-02T23:45:00Z">
              <w:tcPr>
                <w:tcW w:w="1431" w:type="dxa"/>
                <w:tcBorders>
                  <w:top w:val="single" w:sz="4" w:space="0" w:color="auto"/>
                  <w:left w:val="single" w:sz="4" w:space="0" w:color="auto"/>
                  <w:bottom w:val="single" w:sz="4" w:space="0" w:color="auto"/>
                  <w:right w:val="single" w:sz="4" w:space="0" w:color="auto"/>
                </w:tcBorders>
                <w:vAlign w:val="center"/>
              </w:tcPr>
            </w:tcPrChange>
          </w:tcPr>
          <w:p w14:paraId="6FDAD136" w14:textId="1F465440" w:rsidR="00F02251" w:rsidRDefault="00F02251" w:rsidP="00F02251">
            <w:pPr>
              <w:pStyle w:val="TAC"/>
              <w:rPr>
                <w:ins w:id="149" w:author="Reihaneh Malekafzaliardakani" w:date="2022-11-02T23:45:00Z"/>
                <w:lang w:val="en-US" w:eastAsia="zh-CN"/>
              </w:rPr>
            </w:pPr>
            <w:ins w:id="150" w:author="Reihaneh Malekafzaliardakani" w:date="2022-11-02T23:45:00Z">
              <w:r w:rsidRPr="00F72BCD">
                <w:rPr>
                  <w:rFonts w:hint="eastAsia"/>
                  <w:lang w:val="en-US" w:eastAsia="zh-CN"/>
                </w:rPr>
                <w:t>0</w:t>
              </w:r>
              <w:r w:rsidRPr="00F72BCD">
                <w:rPr>
                  <w:lang w:val="en-US" w:eastAsia="zh-CN"/>
                </w:rPr>
                <w:t>.5</w:t>
              </w:r>
            </w:ins>
          </w:p>
        </w:tc>
        <w:tc>
          <w:tcPr>
            <w:tcW w:w="1431" w:type="dxa"/>
            <w:tcBorders>
              <w:top w:val="single" w:sz="4" w:space="0" w:color="auto"/>
              <w:left w:val="single" w:sz="4" w:space="0" w:color="auto"/>
              <w:bottom w:val="single" w:sz="4" w:space="0" w:color="auto"/>
              <w:right w:val="single" w:sz="4" w:space="0" w:color="auto"/>
            </w:tcBorders>
            <w:tcPrChange w:id="151" w:author="Reihaneh Malekafzaliardakani" w:date="2022-11-02T23:45:00Z">
              <w:tcPr>
                <w:tcW w:w="1431" w:type="dxa"/>
                <w:tcBorders>
                  <w:top w:val="single" w:sz="4" w:space="0" w:color="auto"/>
                  <w:left w:val="single" w:sz="4" w:space="0" w:color="auto"/>
                  <w:bottom w:val="single" w:sz="4" w:space="0" w:color="auto"/>
                  <w:right w:val="single" w:sz="4" w:space="0" w:color="auto"/>
                </w:tcBorders>
                <w:vAlign w:val="center"/>
              </w:tcPr>
            </w:tcPrChange>
          </w:tcPr>
          <w:p w14:paraId="38990306" w14:textId="681AD3F8" w:rsidR="00F02251" w:rsidRDefault="00F02251" w:rsidP="00F02251">
            <w:pPr>
              <w:pStyle w:val="TAC"/>
              <w:rPr>
                <w:ins w:id="152" w:author="Reihaneh Malekafzaliardakani" w:date="2022-11-02T23:45:00Z"/>
                <w:lang w:val="en-US" w:eastAsia="zh-CN"/>
              </w:rPr>
            </w:pPr>
            <w:ins w:id="153" w:author="Reihaneh Malekafzaliardakani" w:date="2022-11-02T23:45:00Z">
              <w:r w:rsidRPr="00F72BCD">
                <w:rPr>
                  <w:rFonts w:hint="eastAsia"/>
                  <w:lang w:val="en-US" w:eastAsia="zh-CN"/>
                </w:rPr>
                <w:t>0</w:t>
              </w:r>
              <w:r w:rsidRPr="00F72BCD">
                <w:rPr>
                  <w:lang w:val="en-US" w:eastAsia="zh-CN"/>
                </w:rPr>
                <w:t>.5</w:t>
              </w:r>
            </w:ins>
          </w:p>
        </w:tc>
      </w:tr>
      <w:tr w:rsidR="00F02251" w:rsidRPr="00A1115A" w14:paraId="3C120D62" w14:textId="77777777" w:rsidTr="00C3195D">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456836FD" w14:textId="77777777" w:rsidR="00F02251" w:rsidRDefault="00F02251" w:rsidP="00F02251">
            <w:pPr>
              <w:pStyle w:val="TAN"/>
              <w:rPr>
                <w:rFonts w:cs="Arial"/>
                <w:lang w:eastAsia="zh-CN"/>
              </w:rPr>
            </w:pPr>
            <w:r w:rsidRPr="00EF5447">
              <w:rPr>
                <w:rFonts w:cs="Arial"/>
              </w:rPr>
              <w:t xml:space="preserve">NOTE </w:t>
            </w:r>
            <w:r>
              <w:rPr>
                <w:rFonts w:cs="Arial"/>
                <w:lang w:eastAsia="zh-CN"/>
              </w:rPr>
              <w:t>1</w:t>
            </w:r>
            <w:r w:rsidRPr="00EF5447">
              <w:rPr>
                <w:rFonts w:cs="Arial"/>
              </w:rPr>
              <w:t>:</w:t>
            </w:r>
            <w:r w:rsidRPr="00EF5447">
              <w:rPr>
                <w:rFonts w:cs="Arial"/>
              </w:rPr>
              <w:tab/>
            </w:r>
            <w:r w:rsidRPr="008264F5">
              <w:rPr>
                <w:rFonts w:cs="Arial"/>
                <w:lang w:eastAsia="zh-CN"/>
              </w:rPr>
              <w:t xml:space="preserve"> “-” denotes ΔR</w:t>
            </w:r>
            <w:r w:rsidRPr="008264F5">
              <w:rPr>
                <w:rFonts w:cs="Arial"/>
                <w:vertAlign w:val="subscript"/>
                <w:lang w:eastAsia="zh-CN"/>
              </w:rPr>
              <w:t>IB,c</w:t>
            </w:r>
            <w:r w:rsidRPr="008264F5">
              <w:rPr>
                <w:rFonts w:cs="Arial"/>
                <w:lang w:eastAsia="zh-CN"/>
              </w:rPr>
              <w:t xml:space="preserve"> = 0.</w:t>
            </w:r>
          </w:p>
          <w:p w14:paraId="4A12534A" w14:textId="77777777" w:rsidR="00F02251" w:rsidRPr="00A1115A" w:rsidRDefault="00F02251" w:rsidP="00F02251">
            <w:pPr>
              <w:pStyle w:val="TAN"/>
              <w:rPr>
                <w:lang w:val="en-US" w:eastAsia="zh-CN"/>
              </w:rPr>
            </w:pPr>
            <w:r w:rsidRPr="00EF5447">
              <w:rPr>
                <w:rFonts w:cs="Arial"/>
              </w:rPr>
              <w:t xml:space="preserve">NOTE </w:t>
            </w:r>
            <w:r>
              <w:rPr>
                <w:rFonts w:cs="Arial"/>
                <w:lang w:eastAsia="zh-CN"/>
              </w:rPr>
              <w:t>2</w:t>
            </w:r>
            <w:r w:rsidRPr="00EF5447">
              <w:rPr>
                <w:rFonts w:cs="Arial"/>
              </w:rPr>
              <w:t>:</w:t>
            </w:r>
            <w:r w:rsidRPr="00EF5447">
              <w:rPr>
                <w:rFonts w:cs="Arial"/>
              </w:rPr>
              <w:tab/>
            </w:r>
            <w:r>
              <w:rPr>
                <w:rFonts w:cs="Arial"/>
                <w:lang w:eastAsia="zh-CN"/>
              </w:rPr>
              <w:t>T</w:t>
            </w:r>
            <w:r w:rsidRPr="004B4A5D">
              <w:rPr>
                <w:lang w:val="en-US"/>
              </w:rPr>
              <w:t xml:space="preserve">he component band </w:t>
            </w:r>
            <w:r w:rsidRPr="005D68E3">
              <w:rPr>
                <w:rFonts w:cs="Arial"/>
                <w:lang w:eastAsia="zh-CN"/>
              </w:rPr>
              <w:t>order</w:t>
            </w:r>
            <w:r w:rsidRPr="004B4A5D">
              <w:rPr>
                <w:lang w:val="en-US"/>
              </w:rPr>
              <w:t xml:space="preserve"> in the configuration should be listed by the order of NR bands, such as for CA_n1-n3-</w:t>
            </w:r>
            <w:r>
              <w:rPr>
                <w:lang w:val="en-US"/>
              </w:rPr>
              <w:t>n5-</w:t>
            </w:r>
            <w:r w:rsidRPr="004B4A5D">
              <w:rPr>
                <w:lang w:val="en-US"/>
              </w:rPr>
              <w:t xml:space="preserve">n7-n78 the band order from left to right is n1 n3, </w:t>
            </w:r>
            <w:r>
              <w:rPr>
                <w:lang w:val="en-US" w:eastAsia="zh-CN"/>
              </w:rPr>
              <w:t xml:space="preserve">n5, </w:t>
            </w:r>
            <w:r w:rsidRPr="004B4A5D">
              <w:rPr>
                <w:lang w:val="en-US"/>
              </w:rPr>
              <w:t>n7 and n78.</w:t>
            </w:r>
          </w:p>
        </w:tc>
      </w:tr>
    </w:tbl>
    <w:p w14:paraId="1B9837BA" w14:textId="77777777" w:rsidR="00BE3D8E" w:rsidRDefault="00BE3D8E" w:rsidP="00BE3D8E">
      <w:pPr>
        <w:rPr>
          <w:rFonts w:ascii="Arial" w:hAnsi="Arial" w:cs="Arial"/>
          <w:color w:val="0000FF"/>
          <w:sz w:val="32"/>
          <w:szCs w:val="32"/>
          <w:lang w:eastAsia="ja-JP"/>
        </w:rPr>
      </w:pPr>
    </w:p>
    <w:p w14:paraId="399EAD38" w14:textId="77777777" w:rsidR="00BE3D8E" w:rsidRDefault="00BE3D8E" w:rsidP="00BE3D8E">
      <w:pPr>
        <w:rPr>
          <w:rFonts w:ascii="Arial" w:hAnsi="Arial" w:cs="Arial"/>
          <w:color w:val="0000FF"/>
          <w:sz w:val="32"/>
          <w:szCs w:val="32"/>
          <w:lang w:eastAsia="ja-JP"/>
        </w:rPr>
      </w:pPr>
    </w:p>
    <w:p w14:paraId="4B900132" w14:textId="77777777" w:rsidR="00205FA3" w:rsidRDefault="00205FA3" w:rsidP="00322A74">
      <w:pPr>
        <w:rPr>
          <w:rFonts w:ascii="Arial" w:hAnsi="Arial" w:cs="Arial"/>
          <w:color w:val="0000FF"/>
          <w:sz w:val="32"/>
          <w:szCs w:val="32"/>
          <w:lang w:eastAsia="ja-JP"/>
        </w:rPr>
      </w:pPr>
    </w:p>
    <w:p w14:paraId="5B5CECE1" w14:textId="77777777" w:rsidR="00205FA3" w:rsidRDefault="00205FA3" w:rsidP="00322A74">
      <w:pPr>
        <w:rPr>
          <w:rFonts w:ascii="Arial" w:hAnsi="Arial" w:cs="Arial"/>
          <w:color w:val="0000FF"/>
          <w:sz w:val="32"/>
          <w:szCs w:val="32"/>
          <w:lang w:eastAsia="ja-JP"/>
        </w:rPr>
      </w:pPr>
    </w:p>
    <w:p w14:paraId="7821CC3E" w14:textId="4EA9AC22" w:rsidR="00C50635" w:rsidRDefault="00C50635" w:rsidP="00322A74">
      <w:pPr>
        <w:rPr>
          <w:rFonts w:ascii="Arial" w:hAnsi="Arial" w:cs="Arial"/>
          <w:color w:val="0000FF"/>
          <w:sz w:val="32"/>
          <w:szCs w:val="32"/>
          <w:lang w:eastAsia="ja-JP"/>
        </w:rPr>
      </w:pPr>
    </w:p>
    <w:p w14:paraId="67D6E7EA" w14:textId="0B515D2A"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154" w:name="_Hlk83560895"/>
      <w:bookmarkEnd w:id="3"/>
      <w:bookmarkEnd w:id="4"/>
      <w:bookmarkEnd w:id="5"/>
      <w:bookmarkEnd w:id="6"/>
      <w:bookmarkEnd w:id="7"/>
      <w:bookmarkEnd w:id="8"/>
      <w:bookmarkEnd w:id="9"/>
      <w:bookmarkEnd w:id="10"/>
      <w:bookmarkEnd w:id="11"/>
    </w:p>
    <w:bookmarkEnd w:id="154"/>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D5873" w14:textId="77777777" w:rsidR="00DB4B82" w:rsidRDefault="00DB4B82">
      <w:r>
        <w:separator/>
      </w:r>
    </w:p>
  </w:endnote>
  <w:endnote w:type="continuationSeparator" w:id="0">
    <w:p w14:paraId="415968B2" w14:textId="77777777" w:rsidR="00DB4B82" w:rsidRDefault="00DB4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31D88" w14:textId="77777777" w:rsidR="00DB4B82" w:rsidRDefault="00DB4B82">
      <w:r>
        <w:separator/>
      </w:r>
    </w:p>
  </w:footnote>
  <w:footnote w:type="continuationSeparator" w:id="0">
    <w:p w14:paraId="7FB92E13" w14:textId="77777777" w:rsidR="00DB4B82" w:rsidRDefault="00DB4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31"/>
  </w:num>
  <w:num w:numId="3">
    <w:abstractNumId w:val="5"/>
  </w:num>
  <w:num w:numId="4">
    <w:abstractNumId w:val="21"/>
  </w:num>
  <w:num w:numId="5">
    <w:abstractNumId w:val="17"/>
  </w:num>
  <w:num w:numId="6">
    <w:abstractNumId w:val="30"/>
  </w:num>
  <w:num w:numId="7">
    <w:abstractNumId w:val="32"/>
  </w:num>
  <w:num w:numId="8">
    <w:abstractNumId w:val="19"/>
  </w:num>
  <w:num w:numId="9">
    <w:abstractNumId w:val="33"/>
  </w:num>
  <w:num w:numId="10">
    <w:abstractNumId w:val="14"/>
  </w:num>
  <w:num w:numId="11">
    <w:abstractNumId w:val="7"/>
  </w:num>
  <w:num w:numId="12">
    <w:abstractNumId w:val="18"/>
  </w:num>
  <w:num w:numId="13">
    <w:abstractNumId w:val="20"/>
  </w:num>
  <w:num w:numId="14">
    <w:abstractNumId w:val="15"/>
  </w:num>
  <w:num w:numId="15">
    <w:abstractNumId w:val="0"/>
  </w:num>
  <w:num w:numId="16">
    <w:abstractNumId w:val="29"/>
  </w:num>
  <w:num w:numId="17">
    <w:abstractNumId w:val="27"/>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num>
  <w:num w:numId="26">
    <w:abstractNumId w:val="0"/>
    <w:lvlOverride w:ilvl="0">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4"/>
  </w:num>
  <w:num w:numId="31">
    <w:abstractNumId w:val="22"/>
  </w:num>
  <w:num w:numId="32">
    <w:abstractNumId w:val="16"/>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3"/>
  </w:num>
  <w:num w:numId="41">
    <w:abstractNumId w:val="11"/>
  </w:num>
  <w:num w:numId="42">
    <w:abstractNumId w:val="25"/>
  </w:num>
  <w:num w:numId="43">
    <w:abstractNumId w:val="3"/>
  </w:num>
  <w:num w:numId="44">
    <w:abstractNumId w:val="13"/>
  </w:num>
  <w:num w:numId="45">
    <w:abstractNumId w:val="26"/>
  </w:num>
  <w:num w:numId="46">
    <w:abstractNumId w:val="3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D6"/>
    <w:rsid w:val="00002C96"/>
    <w:rsid w:val="00007325"/>
    <w:rsid w:val="00020BFE"/>
    <w:rsid w:val="00023DA8"/>
    <w:rsid w:val="00033397"/>
    <w:rsid w:val="00040095"/>
    <w:rsid w:val="00046047"/>
    <w:rsid w:val="00047305"/>
    <w:rsid w:val="000509CD"/>
    <w:rsid w:val="00051834"/>
    <w:rsid w:val="00054A22"/>
    <w:rsid w:val="00056CDE"/>
    <w:rsid w:val="00062023"/>
    <w:rsid w:val="000655A6"/>
    <w:rsid w:val="00080512"/>
    <w:rsid w:val="0009345E"/>
    <w:rsid w:val="000A1303"/>
    <w:rsid w:val="000A3CD8"/>
    <w:rsid w:val="000A7498"/>
    <w:rsid w:val="000B240D"/>
    <w:rsid w:val="000B5FC0"/>
    <w:rsid w:val="000C081F"/>
    <w:rsid w:val="000C0DA7"/>
    <w:rsid w:val="000C3C0E"/>
    <w:rsid w:val="000C47C3"/>
    <w:rsid w:val="000C5ABB"/>
    <w:rsid w:val="000D4514"/>
    <w:rsid w:val="000D58AB"/>
    <w:rsid w:val="000D67EC"/>
    <w:rsid w:val="000E1E45"/>
    <w:rsid w:val="000E61FC"/>
    <w:rsid w:val="00115405"/>
    <w:rsid w:val="00115E74"/>
    <w:rsid w:val="001207C3"/>
    <w:rsid w:val="00121991"/>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C72E2"/>
    <w:rsid w:val="001D00A9"/>
    <w:rsid w:val="001D02C2"/>
    <w:rsid w:val="001D1817"/>
    <w:rsid w:val="001E2A7F"/>
    <w:rsid w:val="001F0C1D"/>
    <w:rsid w:val="001F1132"/>
    <w:rsid w:val="001F168B"/>
    <w:rsid w:val="00205FA3"/>
    <w:rsid w:val="0022655A"/>
    <w:rsid w:val="0022671A"/>
    <w:rsid w:val="002347A2"/>
    <w:rsid w:val="002424DB"/>
    <w:rsid w:val="0024301F"/>
    <w:rsid w:val="00253B7F"/>
    <w:rsid w:val="0025419E"/>
    <w:rsid w:val="0026374C"/>
    <w:rsid w:val="002675F0"/>
    <w:rsid w:val="00270C16"/>
    <w:rsid w:val="002878FF"/>
    <w:rsid w:val="00290004"/>
    <w:rsid w:val="002A52EF"/>
    <w:rsid w:val="002A6025"/>
    <w:rsid w:val="002B6339"/>
    <w:rsid w:val="002C24BD"/>
    <w:rsid w:val="002D2E5B"/>
    <w:rsid w:val="002E00EE"/>
    <w:rsid w:val="002E488E"/>
    <w:rsid w:val="002E4A72"/>
    <w:rsid w:val="00314AF6"/>
    <w:rsid w:val="00315EE0"/>
    <w:rsid w:val="00317133"/>
    <w:rsid w:val="003172DC"/>
    <w:rsid w:val="00321E27"/>
    <w:rsid w:val="00322A74"/>
    <w:rsid w:val="00353239"/>
    <w:rsid w:val="003532C2"/>
    <w:rsid w:val="0035462D"/>
    <w:rsid w:val="00355195"/>
    <w:rsid w:val="00355775"/>
    <w:rsid w:val="003765B8"/>
    <w:rsid w:val="00391C67"/>
    <w:rsid w:val="003951FC"/>
    <w:rsid w:val="003A3227"/>
    <w:rsid w:val="003A7EDE"/>
    <w:rsid w:val="003B21DA"/>
    <w:rsid w:val="003B5B15"/>
    <w:rsid w:val="003C3971"/>
    <w:rsid w:val="003E1D7C"/>
    <w:rsid w:val="003E1DB6"/>
    <w:rsid w:val="003E2744"/>
    <w:rsid w:val="003F0685"/>
    <w:rsid w:val="003F2FF1"/>
    <w:rsid w:val="003F79F0"/>
    <w:rsid w:val="004145E7"/>
    <w:rsid w:val="00420C14"/>
    <w:rsid w:val="00423334"/>
    <w:rsid w:val="00431BB9"/>
    <w:rsid w:val="004329D0"/>
    <w:rsid w:val="00432E8F"/>
    <w:rsid w:val="004330BF"/>
    <w:rsid w:val="004345EC"/>
    <w:rsid w:val="00434AE6"/>
    <w:rsid w:val="004378AD"/>
    <w:rsid w:val="00437C2E"/>
    <w:rsid w:val="004415C8"/>
    <w:rsid w:val="0044347C"/>
    <w:rsid w:val="00450256"/>
    <w:rsid w:val="00451D8D"/>
    <w:rsid w:val="0046197E"/>
    <w:rsid w:val="0046489A"/>
    <w:rsid w:val="00465515"/>
    <w:rsid w:val="00470A8A"/>
    <w:rsid w:val="0047313D"/>
    <w:rsid w:val="00474402"/>
    <w:rsid w:val="004749BD"/>
    <w:rsid w:val="00475FC1"/>
    <w:rsid w:val="00477342"/>
    <w:rsid w:val="00481047"/>
    <w:rsid w:val="004858F4"/>
    <w:rsid w:val="004B331F"/>
    <w:rsid w:val="004C3F91"/>
    <w:rsid w:val="004C6989"/>
    <w:rsid w:val="004C6F0F"/>
    <w:rsid w:val="004D0024"/>
    <w:rsid w:val="004D3578"/>
    <w:rsid w:val="004D64AF"/>
    <w:rsid w:val="004D7793"/>
    <w:rsid w:val="004E213A"/>
    <w:rsid w:val="004E3C22"/>
    <w:rsid w:val="004F0988"/>
    <w:rsid w:val="004F3340"/>
    <w:rsid w:val="004F76AD"/>
    <w:rsid w:val="00501F25"/>
    <w:rsid w:val="00510636"/>
    <w:rsid w:val="00512C26"/>
    <w:rsid w:val="0053388B"/>
    <w:rsid w:val="00535773"/>
    <w:rsid w:val="005378E9"/>
    <w:rsid w:val="005421B7"/>
    <w:rsid w:val="00543759"/>
    <w:rsid w:val="00543E6C"/>
    <w:rsid w:val="00547478"/>
    <w:rsid w:val="00547CDF"/>
    <w:rsid w:val="00552572"/>
    <w:rsid w:val="00554867"/>
    <w:rsid w:val="005601BE"/>
    <w:rsid w:val="00563205"/>
    <w:rsid w:val="00565087"/>
    <w:rsid w:val="005673BC"/>
    <w:rsid w:val="00597B11"/>
    <w:rsid w:val="005A0EDA"/>
    <w:rsid w:val="005B0B65"/>
    <w:rsid w:val="005B0FDD"/>
    <w:rsid w:val="005B2E14"/>
    <w:rsid w:val="005D2E01"/>
    <w:rsid w:val="005D65DB"/>
    <w:rsid w:val="005D7526"/>
    <w:rsid w:val="005E4BB2"/>
    <w:rsid w:val="005F2EA1"/>
    <w:rsid w:val="005F5843"/>
    <w:rsid w:val="00602AEA"/>
    <w:rsid w:val="00603899"/>
    <w:rsid w:val="00612DD5"/>
    <w:rsid w:val="00614FDF"/>
    <w:rsid w:val="0063543D"/>
    <w:rsid w:val="00640DF6"/>
    <w:rsid w:val="006425E3"/>
    <w:rsid w:val="0064346B"/>
    <w:rsid w:val="00647114"/>
    <w:rsid w:val="00651A83"/>
    <w:rsid w:val="006536A3"/>
    <w:rsid w:val="00657021"/>
    <w:rsid w:val="0066400E"/>
    <w:rsid w:val="006658E9"/>
    <w:rsid w:val="00670333"/>
    <w:rsid w:val="00681A0A"/>
    <w:rsid w:val="006838EF"/>
    <w:rsid w:val="006A1017"/>
    <w:rsid w:val="006A323F"/>
    <w:rsid w:val="006A7D54"/>
    <w:rsid w:val="006B30D0"/>
    <w:rsid w:val="006C3D95"/>
    <w:rsid w:val="006C4E6B"/>
    <w:rsid w:val="006C7806"/>
    <w:rsid w:val="006D698C"/>
    <w:rsid w:val="006E0AE2"/>
    <w:rsid w:val="006E2D36"/>
    <w:rsid w:val="006E5C86"/>
    <w:rsid w:val="006E7CA8"/>
    <w:rsid w:val="006F0CCB"/>
    <w:rsid w:val="006F5F4D"/>
    <w:rsid w:val="006F7F3E"/>
    <w:rsid w:val="00700632"/>
    <w:rsid w:val="00701116"/>
    <w:rsid w:val="00705162"/>
    <w:rsid w:val="00713C44"/>
    <w:rsid w:val="0073229A"/>
    <w:rsid w:val="00734A5B"/>
    <w:rsid w:val="00735555"/>
    <w:rsid w:val="0074026F"/>
    <w:rsid w:val="0074178E"/>
    <w:rsid w:val="007429F6"/>
    <w:rsid w:val="00742A92"/>
    <w:rsid w:val="00744E76"/>
    <w:rsid w:val="0074559A"/>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346EB"/>
    <w:rsid w:val="0084555B"/>
    <w:rsid w:val="00851728"/>
    <w:rsid w:val="00855E0F"/>
    <w:rsid w:val="00856C74"/>
    <w:rsid w:val="00861496"/>
    <w:rsid w:val="00864D83"/>
    <w:rsid w:val="00870374"/>
    <w:rsid w:val="008722A0"/>
    <w:rsid w:val="008768CA"/>
    <w:rsid w:val="008808D4"/>
    <w:rsid w:val="008B122D"/>
    <w:rsid w:val="008C1134"/>
    <w:rsid w:val="008C384C"/>
    <w:rsid w:val="008E0889"/>
    <w:rsid w:val="008E21AE"/>
    <w:rsid w:val="008E54ED"/>
    <w:rsid w:val="008F025D"/>
    <w:rsid w:val="008F5B0E"/>
    <w:rsid w:val="00900585"/>
    <w:rsid w:val="00900B7D"/>
    <w:rsid w:val="0090271F"/>
    <w:rsid w:val="00902E23"/>
    <w:rsid w:val="00903F66"/>
    <w:rsid w:val="009114D7"/>
    <w:rsid w:val="0091348E"/>
    <w:rsid w:val="0091612C"/>
    <w:rsid w:val="00917CCB"/>
    <w:rsid w:val="0092276E"/>
    <w:rsid w:val="00925F5F"/>
    <w:rsid w:val="00942EC2"/>
    <w:rsid w:val="00946FCA"/>
    <w:rsid w:val="009514B7"/>
    <w:rsid w:val="00970482"/>
    <w:rsid w:val="009731D6"/>
    <w:rsid w:val="009776AD"/>
    <w:rsid w:val="009809E0"/>
    <w:rsid w:val="00990274"/>
    <w:rsid w:val="00997908"/>
    <w:rsid w:val="009A14A9"/>
    <w:rsid w:val="009A29EF"/>
    <w:rsid w:val="009B6AEE"/>
    <w:rsid w:val="009B7989"/>
    <w:rsid w:val="009C0581"/>
    <w:rsid w:val="009C7A7B"/>
    <w:rsid w:val="009E0116"/>
    <w:rsid w:val="009E3411"/>
    <w:rsid w:val="009E458A"/>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616B"/>
    <w:rsid w:val="00AA7FAB"/>
    <w:rsid w:val="00AB0443"/>
    <w:rsid w:val="00AC26B2"/>
    <w:rsid w:val="00AC49EF"/>
    <w:rsid w:val="00AC6BC6"/>
    <w:rsid w:val="00AC72D7"/>
    <w:rsid w:val="00AD00C0"/>
    <w:rsid w:val="00AE65E2"/>
    <w:rsid w:val="00AF47C7"/>
    <w:rsid w:val="00B01B1B"/>
    <w:rsid w:val="00B10356"/>
    <w:rsid w:val="00B123A8"/>
    <w:rsid w:val="00B13E25"/>
    <w:rsid w:val="00B15449"/>
    <w:rsid w:val="00B33B71"/>
    <w:rsid w:val="00B43C58"/>
    <w:rsid w:val="00B619CD"/>
    <w:rsid w:val="00B77C7E"/>
    <w:rsid w:val="00B8729F"/>
    <w:rsid w:val="00B874B7"/>
    <w:rsid w:val="00B93086"/>
    <w:rsid w:val="00B969E3"/>
    <w:rsid w:val="00BA19ED"/>
    <w:rsid w:val="00BA1BC7"/>
    <w:rsid w:val="00BA4B8D"/>
    <w:rsid w:val="00BC0F7D"/>
    <w:rsid w:val="00BC1DDD"/>
    <w:rsid w:val="00BC3974"/>
    <w:rsid w:val="00BC447D"/>
    <w:rsid w:val="00BC504D"/>
    <w:rsid w:val="00BC50D3"/>
    <w:rsid w:val="00BD028F"/>
    <w:rsid w:val="00BD7A18"/>
    <w:rsid w:val="00BD7D31"/>
    <w:rsid w:val="00BE3255"/>
    <w:rsid w:val="00BE3D8E"/>
    <w:rsid w:val="00BF128E"/>
    <w:rsid w:val="00C074DD"/>
    <w:rsid w:val="00C1496A"/>
    <w:rsid w:val="00C33079"/>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33EE"/>
    <w:rsid w:val="00CF787F"/>
    <w:rsid w:val="00CF791B"/>
    <w:rsid w:val="00D015C7"/>
    <w:rsid w:val="00D018D0"/>
    <w:rsid w:val="00D0336D"/>
    <w:rsid w:val="00D060B9"/>
    <w:rsid w:val="00D17828"/>
    <w:rsid w:val="00D2600C"/>
    <w:rsid w:val="00D26113"/>
    <w:rsid w:val="00D268B2"/>
    <w:rsid w:val="00D268E9"/>
    <w:rsid w:val="00D35E3C"/>
    <w:rsid w:val="00D3653E"/>
    <w:rsid w:val="00D37AEB"/>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4B82"/>
    <w:rsid w:val="00DB6623"/>
    <w:rsid w:val="00DC2AFA"/>
    <w:rsid w:val="00DC309B"/>
    <w:rsid w:val="00DC4DA2"/>
    <w:rsid w:val="00DD08A9"/>
    <w:rsid w:val="00DD2F8C"/>
    <w:rsid w:val="00DD4C17"/>
    <w:rsid w:val="00DD63EA"/>
    <w:rsid w:val="00DD74A5"/>
    <w:rsid w:val="00DE616C"/>
    <w:rsid w:val="00DF1A48"/>
    <w:rsid w:val="00DF2B1F"/>
    <w:rsid w:val="00DF62CD"/>
    <w:rsid w:val="00E16509"/>
    <w:rsid w:val="00E169B1"/>
    <w:rsid w:val="00E17CC9"/>
    <w:rsid w:val="00E2007C"/>
    <w:rsid w:val="00E22C9C"/>
    <w:rsid w:val="00E254D4"/>
    <w:rsid w:val="00E27A05"/>
    <w:rsid w:val="00E34BE7"/>
    <w:rsid w:val="00E44582"/>
    <w:rsid w:val="00E4570E"/>
    <w:rsid w:val="00E5758B"/>
    <w:rsid w:val="00E61B90"/>
    <w:rsid w:val="00E62D33"/>
    <w:rsid w:val="00E702A8"/>
    <w:rsid w:val="00E77645"/>
    <w:rsid w:val="00EA15B0"/>
    <w:rsid w:val="00EA15EF"/>
    <w:rsid w:val="00EA5EA7"/>
    <w:rsid w:val="00EB1E2F"/>
    <w:rsid w:val="00EC4A25"/>
    <w:rsid w:val="00ED1244"/>
    <w:rsid w:val="00F02251"/>
    <w:rsid w:val="00F025A2"/>
    <w:rsid w:val="00F04712"/>
    <w:rsid w:val="00F10A93"/>
    <w:rsid w:val="00F1274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BD028F"/>
    <w:rPr>
      <w:rFonts w:eastAsia="MS Mincho"/>
    </w:rPr>
  </w:style>
  <w:style w:type="paragraph" w:customStyle="1" w:styleId="TOCHeading1">
    <w:name w:val="TOC Heading1"/>
    <w:basedOn w:val="Heading1"/>
    <w:next w:val="Normal"/>
    <w:uiPriority w:val="39"/>
    <w:qFormat/>
    <w:rsid w:val="00BD02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028F"/>
    <w:pPr>
      <w:spacing w:after="160" w:line="256" w:lineRule="auto"/>
    </w:pPr>
    <w:rPr>
      <w:rFonts w:eastAsia="MS Mincho"/>
      <w:lang w:eastAsia="en-US"/>
    </w:rPr>
  </w:style>
  <w:style w:type="paragraph" w:customStyle="1" w:styleId="125">
    <w:name w:val="修订12"/>
    <w:semiHidden/>
    <w:qFormat/>
    <w:rsid w:val="00BD028F"/>
    <w:rPr>
      <w:rFonts w:eastAsia="Batang"/>
      <w:lang w:eastAsia="en-US"/>
    </w:rPr>
  </w:style>
  <w:style w:type="character" w:customStyle="1" w:styleId="FigureTitleChar">
    <w:name w:val="Figure Title Char"/>
    <w:qFormat/>
    <w:rsid w:val="00BD028F"/>
    <w:rPr>
      <w:rFonts w:ascii="Arial" w:hAnsi="Arial" w:cs="Arial" w:hint="default"/>
      <w:lang w:val="en-GB" w:eastAsia="en-US" w:bidi="ar-SA"/>
    </w:rPr>
  </w:style>
  <w:style w:type="character" w:customStyle="1" w:styleId="p1">
    <w:name w:val="p1"/>
    <w:qFormat/>
    <w:rsid w:val="00BD028F"/>
  </w:style>
  <w:style w:type="character" w:customStyle="1" w:styleId="e-031">
    <w:name w:val="e-031"/>
    <w:qFormat/>
    <w:rsid w:val="00BD028F"/>
    <w:rPr>
      <w:i/>
      <w:iCs/>
    </w:rPr>
  </w:style>
  <w:style w:type="character" w:customStyle="1" w:styleId="hps">
    <w:name w:val="hps"/>
    <w:qFormat/>
    <w:rsid w:val="00BD028F"/>
  </w:style>
  <w:style w:type="character" w:customStyle="1" w:styleId="IntenseEmphasis1">
    <w:name w:val="Intense Emphasis1"/>
    <w:basedOn w:val="DefaultParagraphFont"/>
    <w:uiPriority w:val="21"/>
    <w:qFormat/>
    <w:rsid w:val="00BD028F"/>
    <w:rPr>
      <w:b/>
      <w:bCs/>
      <w:i/>
      <w:iCs/>
      <w:color w:val="4F81BD"/>
    </w:rPr>
  </w:style>
  <w:style w:type="character" w:customStyle="1" w:styleId="EditorsNoteChar1">
    <w:name w:val="Editor's Note Char1"/>
    <w:qFormat/>
    <w:rsid w:val="00BD028F"/>
    <w:rPr>
      <w:rFonts w:ascii="Times New Roman" w:hAnsi="Times New Roman" w:cs="Times New Roman" w:hint="default"/>
      <w:color w:val="FF0000"/>
      <w:lang w:val="en-GB" w:eastAsia="en-US"/>
    </w:rPr>
  </w:style>
  <w:style w:type="character" w:customStyle="1" w:styleId="TAHChar">
    <w:name w:val="TAH Char"/>
    <w:qFormat/>
    <w:locked/>
    <w:rsid w:val="00BD028F"/>
    <w:rPr>
      <w:rFonts w:ascii="Arial" w:hAnsi="Arial" w:cs="Arial" w:hint="default"/>
      <w:b/>
      <w:bCs w:val="0"/>
      <w:sz w:val="18"/>
      <w:lang w:val="en-GB"/>
    </w:rPr>
  </w:style>
  <w:style w:type="character" w:customStyle="1" w:styleId="IntenseEmphasis2">
    <w:name w:val="Intense Emphasis2"/>
    <w:uiPriority w:val="21"/>
    <w:qFormat/>
    <w:rsid w:val="00BD028F"/>
    <w:rPr>
      <w:b/>
      <w:bCs/>
      <w:i/>
      <w:iCs/>
      <w:color w:val="4F81BD"/>
    </w:rPr>
  </w:style>
  <w:style w:type="character" w:customStyle="1" w:styleId="normaltextrun">
    <w:name w:val="normaltextrun"/>
    <w:basedOn w:val="DefaultParagraphFont"/>
    <w:qFormat/>
    <w:rsid w:val="00BD028F"/>
  </w:style>
  <w:style w:type="character" w:customStyle="1" w:styleId="search-word-mail">
    <w:name w:val="search-word-mail"/>
    <w:qFormat/>
    <w:rsid w:val="00BD028F"/>
  </w:style>
  <w:style w:type="character" w:customStyle="1" w:styleId="word">
    <w:name w:val="word"/>
    <w:basedOn w:val="DefaultParagraphFont"/>
    <w:qFormat/>
    <w:rsid w:val="00BD028F"/>
  </w:style>
  <w:style w:type="character" w:customStyle="1" w:styleId="1f1">
    <w:name w:val="未处理的提及1"/>
    <w:basedOn w:val="DefaultParagraphFont"/>
    <w:uiPriority w:val="99"/>
    <w:semiHidden/>
    <w:qFormat/>
    <w:rsid w:val="00BD028F"/>
    <w:rPr>
      <w:color w:val="605E5C"/>
      <w:shd w:val="clear" w:color="auto" w:fill="E1DFDD"/>
    </w:rPr>
  </w:style>
  <w:style w:type="character" w:customStyle="1" w:styleId="ac">
    <w:name w:val="首标题"/>
    <w:qFormat/>
    <w:rsid w:val="00BD02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D02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028F"/>
    <w:rPr>
      <w:color w:val="605E5C"/>
      <w:shd w:val="clear" w:color="auto" w:fill="E1DFDD"/>
    </w:rPr>
  </w:style>
  <w:style w:type="table" w:customStyle="1" w:styleId="280">
    <w:name w:val="古典型 28"/>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028F"/>
  </w:style>
  <w:style w:type="table" w:customStyle="1" w:styleId="80">
    <w:name w:val="网格型8"/>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028F"/>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028F"/>
    <w:rPr>
      <w:rFonts w:eastAsia="MS Mincho"/>
      <w:lang w:val="en-US" w:eastAsia="en-US"/>
    </w:rPr>
    <w:tblPr/>
  </w:style>
  <w:style w:type="table" w:customStyle="1" w:styleId="TableGrid65">
    <w:name w:val="Table Grid65"/>
    <w:basedOn w:val="TableNormal"/>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02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028F"/>
    <w:rPr>
      <w:rFonts w:eastAsia="MS Mincho"/>
      <w:lang w:val="en-US" w:eastAsia="en-US"/>
    </w:rPr>
    <w:tblPr/>
  </w:style>
  <w:style w:type="table" w:customStyle="1" w:styleId="Tabellengitternetz1122">
    <w:name w:val="Tabellengitternetz1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next w:val="TableGrid19"/>
    <w:qFormat/>
    <w:rsid w:val="00BD028F"/>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028F"/>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028F"/>
    <w:rPr>
      <w:rFonts w:eastAsia="MS Mincho"/>
      <w:lang w:val="en-US" w:eastAsia="zh-CN"/>
    </w:rPr>
    <w:tblPr/>
  </w:style>
  <w:style w:type="table" w:customStyle="1" w:styleId="TableGrid541">
    <w:name w:val="Table Grid54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028F"/>
    <w:rPr>
      <w:rFonts w:eastAsia="MS Mincho"/>
      <w:lang w:val="en-US" w:eastAsia="zh-CN"/>
    </w:rPr>
    <w:tblPr/>
  </w:style>
  <w:style w:type="table" w:customStyle="1" w:styleId="TableGrid5111">
    <w:name w:val="Table Grid5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02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02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028F"/>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028F"/>
    <w:rPr>
      <w:smallCaps/>
      <w:color w:val="5A5A5A"/>
    </w:rPr>
  </w:style>
  <w:style w:type="paragraph" w:customStyle="1" w:styleId="TOC11">
    <w:name w:val="TOC 标题11"/>
    <w:basedOn w:val="Heading1"/>
    <w:next w:val="Normal"/>
    <w:uiPriority w:val="39"/>
    <w:unhideWhenUsed/>
    <w:qFormat/>
    <w:rsid w:val="00BD028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BD028F"/>
    <w:rPr>
      <w:rFonts w:ascii="Arial" w:hAnsi="Arial" w:cs="Arial" w:hint="default"/>
      <w:color w:val="000000"/>
      <w:sz w:val="18"/>
      <w:szCs w:val="18"/>
      <w:u w:val="none"/>
      <w:vertAlign w:val="superscript"/>
    </w:rPr>
  </w:style>
  <w:style w:type="character" w:customStyle="1" w:styleId="font51">
    <w:name w:val="font51"/>
    <w:basedOn w:val="DefaultParagraphFont"/>
    <w:qFormat/>
    <w:rsid w:val="00BD028F"/>
    <w:rPr>
      <w:rFonts w:ascii="Arial" w:hAnsi="Arial" w:cs="Arial" w:hint="default"/>
      <w:color w:val="000000"/>
      <w:sz w:val="21"/>
      <w:szCs w:val="21"/>
      <w:u w:val="none"/>
    </w:rPr>
  </w:style>
  <w:style w:type="character" w:customStyle="1" w:styleId="2a">
    <w:name w:val="不明显参考2"/>
    <w:uiPriority w:val="31"/>
    <w:qFormat/>
    <w:rsid w:val="00BD028F"/>
    <w:rPr>
      <w:smallCaps/>
      <w:color w:val="5A5A5A"/>
    </w:rPr>
  </w:style>
  <w:style w:type="paragraph" w:customStyle="1" w:styleId="TOC20">
    <w:name w:val="TOC 标题2"/>
    <w:basedOn w:val="Heading1"/>
    <w:next w:val="Normal"/>
    <w:uiPriority w:val="39"/>
    <w:unhideWhenUsed/>
    <w:qFormat/>
    <w:rsid w:val="00BD028F"/>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BD028F"/>
    <w:rPr>
      <w:rFonts w:eastAsia="Batang"/>
      <w:lang w:eastAsia="en-US"/>
    </w:rPr>
  </w:style>
  <w:style w:type="character" w:customStyle="1" w:styleId="Char12">
    <w:name w:val="脚注文本 Char1"/>
    <w:basedOn w:val="DefaultParagraphFont"/>
    <w:semiHidden/>
    <w:qFormat/>
    <w:rsid w:val="00BD028F"/>
    <w:rPr>
      <w:rFonts w:ascii="Times New Roman" w:eastAsia="Times New Roman" w:hAnsi="Times New Roman"/>
      <w:sz w:val="18"/>
      <w:szCs w:val="18"/>
      <w:lang w:val="en-GB" w:eastAsia="en-GB"/>
    </w:rPr>
  </w:style>
  <w:style w:type="table" w:styleId="TableElegant">
    <w:name w:val="Table Elegant"/>
    <w:basedOn w:val="TableNormal"/>
    <w:semiHidden/>
    <w:qFormat/>
    <w:rsid w:val="00BD028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Pages>
  <Words>1054</Words>
  <Characters>6045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18</cp:revision>
  <cp:lastPrinted>2019-02-25T14:05:00Z</cp:lastPrinted>
  <dcterms:created xsi:type="dcterms:W3CDTF">2022-11-02T10:12:00Z</dcterms:created>
  <dcterms:modified xsi:type="dcterms:W3CDTF">2022-11-07T13:08:00Z</dcterms:modified>
</cp:coreProperties>
</file>